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38A7B742"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075CC6" w:rsidRPr="00075CC6">
        <w:rPr>
          <w:b/>
          <w:noProof/>
          <w:sz w:val="24"/>
        </w:rPr>
        <w:t>C4-215049</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6C0867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r w:rsidR="00575E00">
        <w:rPr>
          <w:rFonts w:ascii="Arial" w:hAnsi="Arial" w:cs="Arial"/>
          <w:b/>
          <w:bCs/>
          <w:lang w:val="en-US"/>
        </w:rPr>
        <w:t>, Huawei</w:t>
      </w:r>
      <w:r w:rsidR="00F31CB8">
        <w:rPr>
          <w:rFonts w:ascii="Arial" w:hAnsi="Arial" w:cs="Arial"/>
          <w:b/>
          <w:bCs/>
          <w:lang w:val="en-US"/>
        </w:rPr>
        <w:t>, Ericsson</w:t>
      </w:r>
    </w:p>
    <w:p w14:paraId="18BE02D5" w14:textId="4B9427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52007">
        <w:rPr>
          <w:rFonts w:ascii="Arial" w:hAnsi="Arial" w:cs="Arial"/>
          <w:b/>
          <w:bCs/>
          <w:lang w:val="en-US"/>
        </w:rPr>
        <w:t>DNS message processing model</w:t>
      </w:r>
      <w:r w:rsidR="00651C53">
        <w:rPr>
          <w:rFonts w:ascii="Arial" w:hAnsi="Arial" w:cs="Arial"/>
          <w:b/>
          <w:bCs/>
          <w:lang w:val="en-US"/>
        </w:rPr>
        <w:t xml:space="preserve"> and requirements</w:t>
      </w:r>
      <w:r w:rsidR="00B41D8E">
        <w:rPr>
          <w:rFonts w:ascii="Arial" w:hAnsi="Arial" w:cs="Arial"/>
          <w:b/>
          <w:bCs/>
          <w:lang w:val="en-US"/>
        </w:rPr>
        <w:t xml:space="preserve"> </w:t>
      </w:r>
    </w:p>
    <w:p w14:paraId="4C7F6870" w14:textId="16481F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w:t>
      </w:r>
      <w:r w:rsidR="008A7517">
        <w:rPr>
          <w:rFonts w:ascii="Arial" w:hAnsi="Arial" w:cs="Arial"/>
          <w:b/>
          <w:bCs/>
          <w:lang w:val="en-US"/>
        </w:rPr>
        <w:t>556</w:t>
      </w:r>
      <w:r w:rsidR="008A64B3">
        <w:rPr>
          <w:rFonts w:ascii="Arial" w:hAnsi="Arial" w:cs="Arial"/>
          <w:b/>
          <w:bCs/>
          <w:lang w:val="en-US"/>
        </w:rPr>
        <w:t xml:space="preserve"> v0.</w:t>
      </w:r>
      <w:r w:rsidR="008A7517">
        <w:rPr>
          <w:rFonts w:ascii="Arial" w:hAnsi="Arial" w:cs="Arial"/>
          <w:b/>
          <w:bCs/>
          <w:lang w:val="en-US"/>
        </w:rPr>
        <w:t>3</w:t>
      </w:r>
      <w:r w:rsidR="008A64B3">
        <w:rPr>
          <w:rFonts w:ascii="Arial" w:hAnsi="Arial" w:cs="Arial"/>
          <w:b/>
          <w:bCs/>
          <w:lang w:val="en-US"/>
        </w:rPr>
        <w:t>.0</w:t>
      </w:r>
    </w:p>
    <w:p w14:paraId="4ED68054" w14:textId="676A08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7517">
        <w:rPr>
          <w:rFonts w:ascii="Arial" w:hAnsi="Arial" w:cs="Arial"/>
          <w:b/>
          <w:bCs/>
          <w:lang w:val="en-US"/>
        </w:rPr>
        <w:t>5.1.9</w:t>
      </w:r>
    </w:p>
    <w:p w14:paraId="16060915" w14:textId="445BBE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16EA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BCC0FD5" w14:textId="715CFFD0" w:rsidR="006C0A1F" w:rsidRPr="006C0A1F" w:rsidRDefault="00D3596F" w:rsidP="00D3596F">
      <w:pPr>
        <w:rPr>
          <w:rFonts w:ascii="Arial" w:hAnsi="Arial"/>
          <w:lang w:val="en-US"/>
        </w:rPr>
      </w:pPr>
      <w:r>
        <w:rPr>
          <w:rFonts w:ascii="Arial" w:hAnsi="Arial"/>
          <w:lang w:val="en-US"/>
        </w:rPr>
        <w:t xml:space="preserve">This pCR describes the DNS message processing model used to control the </w:t>
      </w:r>
      <w:r w:rsidR="008C24FF" w:rsidRPr="008C24FF">
        <w:rPr>
          <w:rFonts w:ascii="Arial" w:hAnsi="Arial"/>
          <w:lang w:val="en-US"/>
        </w:rPr>
        <w:t>process</w:t>
      </w:r>
      <w:r>
        <w:rPr>
          <w:rFonts w:ascii="Arial" w:hAnsi="Arial"/>
          <w:lang w:val="en-US"/>
        </w:rPr>
        <w:t>ing of</w:t>
      </w:r>
      <w:r w:rsidR="008C24FF" w:rsidRPr="008C24FF">
        <w:rPr>
          <w:rFonts w:ascii="Arial" w:hAnsi="Arial"/>
          <w:lang w:val="en-US"/>
        </w:rPr>
        <w:t xml:space="preserve"> DNS messages </w:t>
      </w:r>
      <w:r w:rsidR="00F304FC">
        <w:rPr>
          <w:rFonts w:ascii="Arial" w:hAnsi="Arial"/>
          <w:lang w:val="en-US"/>
        </w:rPr>
        <w:t>in</w:t>
      </w:r>
      <w:r>
        <w:rPr>
          <w:rFonts w:ascii="Arial" w:hAnsi="Arial"/>
          <w:lang w:val="en-US"/>
        </w:rPr>
        <w:t xml:space="preserve"> the EASDF and corresponding EASDF and SMF requirements</w:t>
      </w:r>
      <w:r w:rsidR="008C24FF">
        <w:rPr>
          <w:rFonts w:ascii="Arial" w:hAnsi="Arial"/>
          <w:lang w:val="en-US"/>
        </w:rPr>
        <w:t>.</w:t>
      </w:r>
    </w:p>
    <w:p w14:paraId="5E3735FC" w14:textId="77777777" w:rsidR="00072867" w:rsidRPr="006C0A1F" w:rsidRDefault="00072867"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20F5E0EE"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w:t>
      </w:r>
      <w:r w:rsidR="004E15B9">
        <w:rPr>
          <w:rFonts w:ascii="Arial" w:hAnsi="Arial"/>
          <w:lang w:val="en-US"/>
        </w:rPr>
        <w:t>56</w:t>
      </w:r>
      <w:r w:rsidR="008A64B3" w:rsidRPr="00E96DB7">
        <w:rPr>
          <w:rFonts w:ascii="Arial" w:hAnsi="Arial"/>
          <w:lang w:val="en-US"/>
        </w:rPr>
        <w:t xml:space="preserve"> v0.</w:t>
      </w:r>
      <w:r w:rsidR="004E15B9">
        <w:rPr>
          <w:rFonts w:ascii="Arial" w:hAnsi="Arial"/>
          <w:lang w:val="en-US"/>
        </w:rPr>
        <w:t>3</w:t>
      </w:r>
      <w:r w:rsidR="008A64B3" w:rsidRPr="00E96DB7">
        <w:rPr>
          <w:rFonts w:ascii="Arial" w:hAnsi="Arial"/>
          <w:lang w:val="en-US"/>
        </w:rPr>
        <w:t>.0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7772A8E" w14:textId="77777777" w:rsidR="0031166D" w:rsidRPr="004D3578" w:rsidRDefault="0031166D" w:rsidP="0031166D">
      <w:pPr>
        <w:pStyle w:val="Heading2"/>
      </w:pPr>
      <w:bookmarkStart w:id="1" w:name="_Toc510696583"/>
      <w:bookmarkStart w:id="2" w:name="_Toc35971375"/>
      <w:bookmarkStart w:id="3" w:name="_Toc81738222"/>
      <w:bookmarkStart w:id="4" w:name="_Toc510696591"/>
      <w:bookmarkStart w:id="5" w:name="_Toc35971383"/>
      <w:bookmarkStart w:id="6" w:name="_Toc81738231"/>
      <w:r w:rsidRPr="004D3578">
        <w:t>3.</w:t>
      </w:r>
      <w:r>
        <w:t>2</w:t>
      </w:r>
      <w:r w:rsidRPr="004D3578">
        <w:tab/>
        <w:t>Abbreviations</w:t>
      </w:r>
      <w:bookmarkEnd w:id="1"/>
      <w:bookmarkEnd w:id="2"/>
      <w:bookmarkEnd w:id="3"/>
    </w:p>
    <w:p w14:paraId="71A85A35" w14:textId="77777777" w:rsidR="0031166D" w:rsidRPr="004D3578" w:rsidRDefault="0031166D" w:rsidP="003116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2998E2D" w14:textId="7D56D242" w:rsidR="0031166D" w:rsidRDefault="0031166D" w:rsidP="0031166D">
      <w:pPr>
        <w:pStyle w:val="EW"/>
      </w:pPr>
      <w:r>
        <w:t>EASDF</w:t>
      </w:r>
      <w:r>
        <w:tab/>
        <w:t>Edge Application Server Discovery Function</w:t>
      </w:r>
    </w:p>
    <w:p w14:paraId="37F035FB" w14:textId="21B90001" w:rsidR="0031166D" w:rsidRDefault="0031166D" w:rsidP="0031166D">
      <w:pPr>
        <w:pStyle w:val="EW"/>
        <w:rPr>
          <w:ins w:id="7" w:author="Bruno Landais" w:date="2021-09-21T13:45:00Z"/>
        </w:rPr>
      </w:pPr>
      <w:r>
        <w:t>ECS</w:t>
      </w:r>
      <w:r>
        <w:tab/>
        <w:t>EDNS Client Subnet</w:t>
      </w:r>
    </w:p>
    <w:p w14:paraId="5141FACF" w14:textId="08E53C94" w:rsidR="00EA05FA" w:rsidRPr="005A79A0" w:rsidRDefault="00EA05FA" w:rsidP="0031166D">
      <w:pPr>
        <w:pStyle w:val="EW"/>
      </w:pPr>
      <w:ins w:id="8" w:author="Bruno Landais" w:date="2021-09-21T13:45:00Z">
        <w:r>
          <w:t>MDT</w:t>
        </w:r>
        <w:r>
          <w:tab/>
          <w:t>(DNS Query or DNS Response) Message Detection Template</w:t>
        </w:r>
      </w:ins>
    </w:p>
    <w:p w14:paraId="52F90D11" w14:textId="07AF5152" w:rsidR="0031166D" w:rsidRDefault="0031166D" w:rsidP="00704932">
      <w:pPr>
        <w:pStyle w:val="Heading4"/>
      </w:pPr>
    </w:p>
    <w:bookmarkEnd w:id="4"/>
    <w:bookmarkEnd w:id="5"/>
    <w:bookmarkEnd w:id="6"/>
    <w:p w14:paraId="41E7161A" w14:textId="77777777" w:rsidR="002C3AF6" w:rsidRPr="006B5418" w:rsidRDefault="002C3AF6" w:rsidP="002C3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4A580E" w14:textId="77777777" w:rsidR="00F21B90" w:rsidRDefault="00F21B90" w:rsidP="00F21B90">
      <w:pPr>
        <w:pStyle w:val="Heading4"/>
      </w:pPr>
      <w:bookmarkStart w:id="9" w:name="_Toc510696589"/>
      <w:bookmarkStart w:id="10" w:name="_Toc35971381"/>
      <w:bookmarkStart w:id="11" w:name="_Toc81738229"/>
      <w:r>
        <w:t>5.2.2.2</w:t>
      </w:r>
      <w:r>
        <w:tab/>
        <w:t>Create</w:t>
      </w:r>
    </w:p>
    <w:p w14:paraId="59210C57" w14:textId="77777777" w:rsidR="00F21B90" w:rsidRDefault="00F21B90" w:rsidP="00F21B90">
      <w:pPr>
        <w:pStyle w:val="Heading5"/>
      </w:pPr>
      <w:bookmarkStart w:id="12" w:name="_Toc510696592"/>
      <w:bookmarkStart w:id="13" w:name="_Toc35971384"/>
      <w:bookmarkStart w:id="14" w:name="_Toc81738232"/>
      <w:r>
        <w:t>5.2.2.2.1</w:t>
      </w:r>
      <w:r>
        <w:tab/>
        <w:t>General</w:t>
      </w:r>
      <w:bookmarkEnd w:id="12"/>
      <w:bookmarkEnd w:id="13"/>
      <w:bookmarkEnd w:id="14"/>
    </w:p>
    <w:p w14:paraId="63E35E17" w14:textId="77777777" w:rsidR="00F21B90" w:rsidRDefault="00F21B90" w:rsidP="00F21B90">
      <w:r>
        <w:t>The Create service operation shall be used to create an individual DNS context for a given PDU Session in the EASDF.</w:t>
      </w:r>
    </w:p>
    <w:p w14:paraId="249D7532" w14:textId="77777777" w:rsidR="00F21B90" w:rsidRDefault="00F21B90" w:rsidP="00F21B90">
      <w:r>
        <w:t>It is used in the following procedures:</w:t>
      </w:r>
    </w:p>
    <w:p w14:paraId="47A5B4AA" w14:textId="77777777" w:rsidR="00F21B90" w:rsidRDefault="00F21B90" w:rsidP="00F21B90">
      <w:pPr>
        <w:pStyle w:val="B1"/>
      </w:pPr>
      <w:r>
        <w:t>-</w:t>
      </w:r>
      <w:r>
        <w:tab/>
        <w:t>EAS Discovery P</w:t>
      </w:r>
      <w:r w:rsidRPr="006D7ACA">
        <w:t>rocedure with EASDF</w:t>
      </w:r>
      <w:r>
        <w:t xml:space="preserve"> (see clause 6.2.3.2.2 of 3GPP TS 23.548 [14]).</w:t>
      </w:r>
    </w:p>
    <w:p w14:paraId="3B10ABC2" w14:textId="77777777" w:rsidR="00F21B90" w:rsidRDefault="00F21B90" w:rsidP="00F21B90">
      <w:r>
        <w:t>There shall be only one individual DNS context created in an EASDF per PDU session.</w:t>
      </w:r>
    </w:p>
    <w:p w14:paraId="099A0EB1" w14:textId="77777777" w:rsidR="00F21B90" w:rsidRDefault="00F21B90" w:rsidP="00F21B90">
      <w:r>
        <w:t>The NF Service Consumer (e.g. SMF) shall create a DNS context by using the HTTP POST method as shown in Figure 5.2.2.2.1-1.</w:t>
      </w:r>
    </w:p>
    <w:p w14:paraId="76324E46" w14:textId="77777777" w:rsidR="00F21B90" w:rsidRPr="0020142F" w:rsidRDefault="00F21B90" w:rsidP="00F21B90"/>
    <w:p w14:paraId="02F1D98E" w14:textId="77777777" w:rsidR="00F21B90" w:rsidRDefault="00F21B90" w:rsidP="00F21B90">
      <w:pPr>
        <w:pStyle w:val="TH"/>
      </w:pPr>
      <w:r w:rsidRPr="00D64FA1">
        <w:rPr>
          <w:lang w:val="fr-FR"/>
        </w:rPr>
        <w:object w:dxaOrig="8711" w:dyaOrig="2141" w14:anchorId="43139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08pt" o:ole="">
            <v:imagedata r:id="rId9" o:title=""/>
          </v:shape>
          <o:OLEObject Type="Embed" ProgID="Visio.Drawing.11" ShapeID="_x0000_i1025" DrawAspect="Content" ObjectID="_1694598955" r:id="rId10"/>
        </w:object>
      </w:r>
    </w:p>
    <w:p w14:paraId="1333D576" w14:textId="77777777" w:rsidR="00F21B90" w:rsidRDefault="00F21B90" w:rsidP="00F21B90">
      <w:pPr>
        <w:pStyle w:val="TF"/>
      </w:pPr>
      <w:r>
        <w:t>Figure 5.2.2.2.1-1: DNS context creation</w:t>
      </w:r>
    </w:p>
    <w:p w14:paraId="4690BE2D" w14:textId="77777777" w:rsidR="00F21B90" w:rsidRDefault="00F21B90" w:rsidP="00F21B90">
      <w:pPr>
        <w:pStyle w:val="B1"/>
      </w:pPr>
      <w:r>
        <w:t>1.</w:t>
      </w:r>
      <w:r>
        <w:tab/>
        <w:t>The NF Service Consumer shall send a POST request to the resource representing the DNS contexts collection resource of the EASDF. The payload body of the POST request shall contain:</w:t>
      </w:r>
    </w:p>
    <w:p w14:paraId="39DC9891" w14:textId="77777777" w:rsidR="00F21B90" w:rsidRDefault="00F21B90" w:rsidP="00F21B90">
      <w:pPr>
        <w:pStyle w:val="B2"/>
      </w:pPr>
      <w:r>
        <w:t>-</w:t>
      </w:r>
      <w:r>
        <w:tab/>
        <w:t xml:space="preserve">the UE IP address and </w:t>
      </w:r>
      <w:ins w:id="15" w:author="Bruno Landais" w:date="2021-09-21T13:17:00Z">
        <w:r>
          <w:t xml:space="preserve">the </w:t>
        </w:r>
      </w:ins>
      <w:r>
        <w:t>DNN of the related PDU session;</w:t>
      </w:r>
    </w:p>
    <w:p w14:paraId="5ED5D2CF" w14:textId="77777777" w:rsidR="00F21B90" w:rsidRDefault="00F21B90" w:rsidP="00F21B90">
      <w:pPr>
        <w:pStyle w:val="B2"/>
      </w:pPr>
      <w:r>
        <w:t>-</w:t>
      </w:r>
      <w:r>
        <w:tab/>
        <w:t>a notification URI for receiving EAS information notification, if notification is requested;</w:t>
      </w:r>
    </w:p>
    <w:p w14:paraId="4C052AC3" w14:textId="4751937A" w:rsidR="00F21B90" w:rsidRDefault="00F21B90" w:rsidP="00F21B90">
      <w:pPr>
        <w:pStyle w:val="B2"/>
      </w:pPr>
      <w:r>
        <w:t>-</w:t>
      </w:r>
      <w:r>
        <w:tab/>
        <w:t xml:space="preserve">one or more DNS </w:t>
      </w:r>
      <w:del w:id="16" w:author="Bruno Landais" w:date="2021-09-22T14:10:00Z">
        <w:r w:rsidDel="00F21B90">
          <w:delText xml:space="preserve">message handling </w:delText>
        </w:r>
      </w:del>
      <w:r>
        <w:t>rules</w:t>
      </w:r>
      <w:del w:id="17" w:author="Bruno Landais" w:date="2021-09-22T14:10:00Z">
        <w:r w:rsidDel="00F21B90">
          <w:delText>, if available</w:delText>
        </w:r>
      </w:del>
      <w:r>
        <w:t>.</w:t>
      </w:r>
    </w:p>
    <w:p w14:paraId="7D465354" w14:textId="77777777" w:rsidR="00F21B90" w:rsidDel="00704932" w:rsidRDefault="00F21B90" w:rsidP="00F21B90">
      <w:pPr>
        <w:pStyle w:val="EditorsNote"/>
        <w:rPr>
          <w:del w:id="18" w:author="Bruno Landais" w:date="2021-09-21T13:16:00Z"/>
        </w:rPr>
      </w:pPr>
      <w:del w:id="19" w:author="Bruno Landais" w:date="2021-09-21T13:16:00Z">
        <w:r w:rsidDel="00704932">
          <w:delText>Editor's Note: The need and possible use by the EASDF of the DNN in the DNS context are FFS.</w:delText>
        </w:r>
      </w:del>
    </w:p>
    <w:p w14:paraId="0DF7AB37" w14:textId="77777777" w:rsidR="00F21B90" w:rsidRDefault="00F21B90" w:rsidP="00F21B90">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71700D75" w14:textId="77777777" w:rsidR="00F21B90" w:rsidRPr="00704932" w:rsidRDefault="00F21B90" w:rsidP="00F21B90">
      <w:pPr>
        <w:pStyle w:val="B1"/>
        <w:ind w:hanging="1"/>
      </w:pPr>
      <w:r w:rsidRPr="00704932">
        <w:t>The POST response body shall include:</w:t>
      </w:r>
    </w:p>
    <w:p w14:paraId="72C12F59" w14:textId="77777777" w:rsidR="00F21B90" w:rsidRDefault="00F21B90" w:rsidP="00F21B90">
      <w:pPr>
        <w:pStyle w:val="B1"/>
        <w:ind w:firstLine="0"/>
      </w:pPr>
      <w:r>
        <w:t>-</w:t>
      </w:r>
      <w:r>
        <w:tab/>
        <w:t>the IP address of the EASDF (to be sent by the SMF to the UE).</w:t>
      </w:r>
    </w:p>
    <w:p w14:paraId="78424E42" w14:textId="77777777" w:rsidR="00F21B90" w:rsidRDefault="00F21B90" w:rsidP="00F21B90">
      <w:pPr>
        <w:pStyle w:val="B1"/>
      </w:pPr>
      <w:r w:rsidRPr="00704932">
        <w:t>2b.</w:t>
      </w:r>
      <w:r w:rsidRPr="00704932">
        <w:tab/>
        <w:t>On failure, or redirection, one of the HTTP status code listed in Table 6.1.3.2.3.1-3 shall be returned.</w:t>
      </w:r>
    </w:p>
    <w:p w14:paraId="215E8B52" w14:textId="3E7BA352" w:rsidR="00F21B90" w:rsidRDefault="00F21B90" w:rsidP="00A80D64">
      <w:pPr>
        <w:pStyle w:val="Heading3"/>
      </w:pPr>
    </w:p>
    <w:p w14:paraId="1EA6C969" w14:textId="77777777" w:rsidR="00F21B90" w:rsidRPr="006B5418" w:rsidRDefault="00F21B90" w:rsidP="00F21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E4AC2" w14:textId="7FF627B7" w:rsidR="00A80D64" w:rsidRDefault="00A80D64" w:rsidP="00A80D64">
      <w:pPr>
        <w:pStyle w:val="Heading3"/>
      </w:pPr>
      <w:ins w:id="20" w:author="Bruno Landais" w:date="2021-09-21T14:35:00Z">
        <w:r>
          <w:t>5.2.</w:t>
        </w:r>
      </w:ins>
      <w:ins w:id="21" w:author="Bruno Landais" w:date="2021-09-21T15:38:00Z">
        <w:r w:rsidR="00682C7E">
          <w:t>x</w:t>
        </w:r>
      </w:ins>
      <w:ins w:id="22" w:author="Bruno Landais" w:date="2021-09-21T14:35:00Z">
        <w:r>
          <w:tab/>
        </w:r>
      </w:ins>
      <w:bookmarkEnd w:id="9"/>
      <w:bookmarkEnd w:id="10"/>
      <w:bookmarkEnd w:id="11"/>
      <w:ins w:id="23" w:author="Bruno Landais" w:date="2021-09-21T15:48:00Z">
        <w:r w:rsidR="00474B77">
          <w:t>DNS mess</w:t>
        </w:r>
      </w:ins>
      <w:ins w:id="24" w:author="Bruno Landais" w:date="2021-09-21T15:49:00Z">
        <w:r w:rsidR="00474B77">
          <w:t>ages processing by EASDF</w:t>
        </w:r>
      </w:ins>
      <w:ins w:id="25" w:author="Bruno Landais" w:date="2021-09-21T14:39:00Z">
        <w:r>
          <w:t xml:space="preserve"> </w:t>
        </w:r>
      </w:ins>
      <w:ins w:id="26" w:author="Bruno Landais" w:date="2021-09-21T14:38:00Z">
        <w:r>
          <w:t xml:space="preserve"> </w:t>
        </w:r>
      </w:ins>
    </w:p>
    <w:p w14:paraId="6B7EC795" w14:textId="7D942115" w:rsidR="00474B77" w:rsidRDefault="00474B77" w:rsidP="00474B77">
      <w:pPr>
        <w:pStyle w:val="Heading4"/>
      </w:pPr>
      <w:bookmarkStart w:id="27" w:name="_Toc510696590"/>
      <w:bookmarkStart w:id="28" w:name="_Toc35971382"/>
      <w:bookmarkStart w:id="29" w:name="_Toc81738230"/>
      <w:ins w:id="30" w:author="Bruno Landais" w:date="2021-09-21T15:50:00Z">
        <w:r w:rsidRPr="00474B77">
          <w:t>5.2.x.1</w:t>
        </w:r>
        <w:r w:rsidRPr="00474B77">
          <w:tab/>
        </w:r>
      </w:ins>
      <w:ins w:id="31" w:author="Bruno Landais" w:date="2021-09-21T15:53:00Z">
        <w:r>
          <w:t>Introduction</w:t>
        </w:r>
      </w:ins>
    </w:p>
    <w:p w14:paraId="36C60FA7" w14:textId="4674F89C" w:rsidR="006353E2" w:rsidRPr="006353E2" w:rsidRDefault="006353E2" w:rsidP="006353E2">
      <w:pPr>
        <w:rPr>
          <w:ins w:id="32" w:author="Bruno Landais" w:date="2021-09-21T15:50:00Z"/>
        </w:rPr>
      </w:pPr>
      <w:ins w:id="33" w:author="Bruno Landais" w:date="2021-09-21T16:01:00Z">
        <w:r>
          <w:t xml:space="preserve">This clause specifies </w:t>
        </w:r>
      </w:ins>
      <w:ins w:id="34" w:author="Bruno Landais" w:date="2021-09-21T16:03:00Z">
        <w:r>
          <w:t>how the EASDF shall proce</w:t>
        </w:r>
      </w:ins>
      <w:ins w:id="35" w:author="Bruno Landais" w:date="2021-09-21T16:04:00Z">
        <w:r>
          <w:t xml:space="preserve">ss DNS messages </w:t>
        </w:r>
      </w:ins>
      <w:ins w:id="36" w:author="Bruno Landais" w:date="2021-09-21T16:05:00Z">
        <w:r>
          <w:t xml:space="preserve">according to the instructions received </w:t>
        </w:r>
      </w:ins>
      <w:ins w:id="37" w:author="Bruno Landais" w:date="2021-09-22T09:59:00Z">
        <w:r w:rsidR="00462100">
          <w:t>from</w:t>
        </w:r>
      </w:ins>
      <w:ins w:id="38" w:author="Bruno Landais" w:date="2021-09-21T16:05:00Z">
        <w:r>
          <w:t xml:space="preserve"> the SMF. </w:t>
        </w:r>
      </w:ins>
    </w:p>
    <w:p w14:paraId="57E47001" w14:textId="601B66C6" w:rsidR="00474B77" w:rsidRDefault="00474B77" w:rsidP="00474B77">
      <w:pPr>
        <w:pStyle w:val="Heading4"/>
      </w:pPr>
      <w:ins w:id="39" w:author="Bruno Landais" w:date="2021-09-21T15:50:00Z">
        <w:r w:rsidRPr="00682C7E">
          <w:t>5.2.x.</w:t>
        </w:r>
      </w:ins>
      <w:ins w:id="40" w:author="Bruno Landais" w:date="2021-09-21T15:53:00Z">
        <w:r>
          <w:t>2</w:t>
        </w:r>
      </w:ins>
      <w:ins w:id="41" w:author="Bruno Landais" w:date="2021-09-21T15:50:00Z">
        <w:r w:rsidRPr="00682C7E">
          <w:tab/>
        </w:r>
        <w:r>
          <w:t xml:space="preserve">DNS </w:t>
        </w:r>
      </w:ins>
      <w:ins w:id="42" w:author="Bruno Landais" w:date="2021-09-21T15:57:00Z">
        <w:r w:rsidR="005F784B">
          <w:t>m</w:t>
        </w:r>
      </w:ins>
      <w:ins w:id="43" w:author="Bruno Landais" w:date="2021-09-21T15:50:00Z">
        <w:r>
          <w:t>essage processing</w:t>
        </w:r>
        <w:r w:rsidRPr="00682C7E">
          <w:t xml:space="preserve"> </w:t>
        </w:r>
        <w:r>
          <w:t>model</w:t>
        </w:r>
      </w:ins>
    </w:p>
    <w:p w14:paraId="28E851D2" w14:textId="082F7D29" w:rsidR="002C458D" w:rsidRDefault="002C458D" w:rsidP="002C458D">
      <w:pPr>
        <w:rPr>
          <w:ins w:id="44" w:author="Bruno Landais" w:date="2021-09-21T16:11:00Z"/>
        </w:rPr>
      </w:pPr>
      <w:ins w:id="45" w:author="Bruno Landais" w:date="2021-09-21T16:06:00Z">
        <w:r>
          <w:t xml:space="preserve">The SMF shall control </w:t>
        </w:r>
      </w:ins>
      <w:ins w:id="46" w:author="Bruno Landais" w:date="2021-09-21T16:08:00Z">
        <w:r>
          <w:t>how the</w:t>
        </w:r>
      </w:ins>
      <w:ins w:id="47" w:author="Bruno Landais" w:date="2021-09-21T16:07:00Z">
        <w:r>
          <w:t xml:space="preserve"> EASDF </w:t>
        </w:r>
      </w:ins>
      <w:ins w:id="48" w:author="Bruno Landais" w:date="2021-09-21T16:08:00Z">
        <w:r>
          <w:t xml:space="preserve">processes DNS messages received </w:t>
        </w:r>
      </w:ins>
      <w:ins w:id="49" w:author="Bruno Landais" w:date="2021-09-22T10:00:00Z">
        <w:r w:rsidR="00462100">
          <w:t>for</w:t>
        </w:r>
      </w:ins>
      <w:ins w:id="50" w:author="Bruno Landais" w:date="2021-09-21T16:08:00Z">
        <w:r>
          <w:t xml:space="preserve"> a particular UE's PDU session </w:t>
        </w:r>
      </w:ins>
      <w:ins w:id="51" w:author="Bruno Landais" w:date="2021-09-21T16:07:00Z">
        <w:r>
          <w:t xml:space="preserve">by creating one </w:t>
        </w:r>
      </w:ins>
      <w:ins w:id="52" w:author="Bruno Landais" w:date="2021-09-21T16:08:00Z">
        <w:r>
          <w:t xml:space="preserve">single </w:t>
        </w:r>
      </w:ins>
      <w:ins w:id="53" w:author="Bruno Landais" w:date="2021-09-21T16:07:00Z">
        <w:r>
          <w:t>DNS context</w:t>
        </w:r>
      </w:ins>
      <w:ins w:id="54" w:author="Bruno Landais" w:date="2021-09-22T10:00:00Z">
        <w:r w:rsidR="00462100">
          <w:t xml:space="preserve"> per PDU session</w:t>
        </w:r>
      </w:ins>
      <w:ins w:id="55" w:author="Bruno Landais" w:date="2021-09-21T16:08:00Z">
        <w:r>
          <w:t xml:space="preserve"> including</w:t>
        </w:r>
      </w:ins>
      <w:ins w:id="56" w:author="Bruno Landais" w:date="2021-09-22T10:00:00Z">
        <w:r w:rsidR="00462100">
          <w:t xml:space="preserve"> the following information</w:t>
        </w:r>
      </w:ins>
      <w:ins w:id="57" w:author="Bruno Landais" w:date="2021-09-21T16:11:00Z">
        <w:r>
          <w:t>:</w:t>
        </w:r>
      </w:ins>
      <w:ins w:id="58" w:author="Bruno Landais" w:date="2021-09-21T16:08:00Z">
        <w:r>
          <w:t xml:space="preserve"> </w:t>
        </w:r>
      </w:ins>
    </w:p>
    <w:p w14:paraId="0CA24CA9" w14:textId="37065099" w:rsidR="002C458D" w:rsidRDefault="002C458D" w:rsidP="002C458D">
      <w:pPr>
        <w:pStyle w:val="B1"/>
        <w:rPr>
          <w:ins w:id="59" w:author="Bruno Landais" w:date="2021-09-21T16:11:00Z"/>
        </w:rPr>
      </w:pPr>
      <w:ins w:id="60" w:author="Bruno Landais" w:date="2021-09-21T16:11:00Z">
        <w:r>
          <w:t>-</w:t>
        </w:r>
        <w:r>
          <w:tab/>
        </w:r>
      </w:ins>
      <w:ins w:id="61" w:author="Bruno Landais" w:date="2021-09-22T10:00:00Z">
        <w:r w:rsidR="00462100">
          <w:t>the</w:t>
        </w:r>
      </w:ins>
      <w:ins w:id="62" w:author="Bruno Landais" w:date="2021-09-22T10:01:00Z">
        <w:r w:rsidR="00462100">
          <w:t xml:space="preserve"> </w:t>
        </w:r>
      </w:ins>
      <w:ins w:id="63" w:author="Bruno Landais" w:date="2021-09-21T16:08:00Z">
        <w:r>
          <w:t>UE IP</w:t>
        </w:r>
      </w:ins>
      <w:ins w:id="64" w:author="Bruno Landais" w:date="2021-09-21T16:09:00Z">
        <w:r>
          <w:t xml:space="preserve"> address and DNN</w:t>
        </w:r>
      </w:ins>
      <w:ins w:id="65" w:author="Bruno Landais" w:date="2021-09-22T10:01:00Z">
        <w:r w:rsidR="00462100">
          <w:t xml:space="preserve"> of the PDU session</w:t>
        </w:r>
      </w:ins>
      <w:ins w:id="66" w:author="Bruno Landais" w:date="2021-09-21T16:11:00Z">
        <w:r>
          <w:t>;</w:t>
        </w:r>
      </w:ins>
      <w:ins w:id="67" w:author="Bruno Landais - v1" w:date="2021-09-30T14:00:00Z">
        <w:r w:rsidR="0067106F">
          <w:t xml:space="preserve"> and</w:t>
        </w:r>
      </w:ins>
    </w:p>
    <w:p w14:paraId="1642AAA0" w14:textId="607076E6" w:rsidR="002C458D" w:rsidRDefault="002C458D" w:rsidP="002C458D">
      <w:pPr>
        <w:pStyle w:val="B1"/>
      </w:pPr>
      <w:ins w:id="68" w:author="Bruno Landais" w:date="2021-09-21T16:11:00Z">
        <w:r>
          <w:t>-</w:t>
        </w:r>
        <w:r>
          <w:tab/>
          <w:t>one or more DNS rules</w:t>
        </w:r>
      </w:ins>
      <w:ins w:id="69" w:author="Bruno Landais - v1" w:date="2021-09-30T14:00:00Z">
        <w:r w:rsidR="0067106F">
          <w:t>.</w:t>
        </w:r>
      </w:ins>
      <w:ins w:id="70" w:author="Bruno Landais" w:date="2021-09-21T16:07:00Z">
        <w:r>
          <w:t xml:space="preserve">  </w:t>
        </w:r>
      </w:ins>
    </w:p>
    <w:p w14:paraId="18E497EE" w14:textId="747D998E" w:rsidR="001D234F" w:rsidRDefault="001D234F" w:rsidP="002C458D">
      <w:pPr>
        <w:rPr>
          <w:ins w:id="71" w:author="Bruno Landais" w:date="2021-09-22T10:21:00Z"/>
        </w:rPr>
      </w:pPr>
      <w:ins w:id="72" w:author="Bruno Landais" w:date="2021-09-22T10:24:00Z">
        <w:r>
          <w:t xml:space="preserve">There shall be at most one DNS context created in the EASDF with the same UE IP address and DNN. </w:t>
        </w:r>
      </w:ins>
      <w:ins w:id="73" w:author="Bruno Landais" w:date="2021-09-22T10:25:00Z">
        <w:r>
          <w:t xml:space="preserve">If the EASDF receives a request to create a DNS context for which another DNS context </w:t>
        </w:r>
      </w:ins>
      <w:ins w:id="74" w:author="Bruno Landais" w:date="2021-09-22T10:26:00Z">
        <w:r>
          <w:t xml:space="preserve">already </w:t>
        </w:r>
      </w:ins>
      <w:ins w:id="75" w:author="Bruno Landais" w:date="2021-09-22T10:25:00Z">
        <w:r>
          <w:t xml:space="preserve">exists with the same UE IP address and DNN, </w:t>
        </w:r>
      </w:ins>
      <w:ins w:id="76" w:author="Bruno Landais" w:date="2021-09-22T10:26:00Z">
        <w:r>
          <w:t xml:space="preserve">the EASDF shall </w:t>
        </w:r>
      </w:ins>
      <w:ins w:id="77" w:author="Bruno Landais" w:date="2021-09-22T10:27:00Z">
        <w:r>
          <w:t xml:space="preserve">proceed with creating the DNS context and shall delete the earlier existing DNS context with the same </w:t>
        </w:r>
      </w:ins>
      <w:ins w:id="78" w:author="Bruno Landais" w:date="2021-09-22T10:28:00Z">
        <w:r>
          <w:t>UE IP address and DNN.</w:t>
        </w:r>
      </w:ins>
      <w:ins w:id="79" w:author="Bruno Landais" w:date="2021-09-22T10:27:00Z">
        <w:r>
          <w:t xml:space="preserve"> </w:t>
        </w:r>
      </w:ins>
      <w:ins w:id="80" w:author="Bruno Landais" w:date="2021-09-22T10:26:00Z">
        <w:r>
          <w:t xml:space="preserve"> </w:t>
        </w:r>
      </w:ins>
    </w:p>
    <w:p w14:paraId="39D2DF04" w14:textId="558E4D5D" w:rsidR="00BC5AD9" w:rsidRDefault="0067106F" w:rsidP="002C458D">
      <w:pPr>
        <w:rPr>
          <w:ins w:id="81" w:author="Bruno Landais" w:date="2021-09-21T16:16:00Z"/>
        </w:rPr>
      </w:pPr>
      <w:ins w:id="82" w:author="Bruno Landais - v1" w:date="2021-09-30T14:01:00Z">
        <w:r>
          <w:t xml:space="preserve">A </w:t>
        </w:r>
      </w:ins>
      <w:ins w:id="83" w:author="Bruno Landais" w:date="2021-09-21T16:14:00Z">
        <w:r w:rsidR="002C458D">
          <w:t>DNS rule</w:t>
        </w:r>
      </w:ins>
      <w:ins w:id="84" w:author="Bruno Landais - v1" w:date="2021-09-30T14:02:00Z">
        <w:r>
          <w:t xml:space="preserve"> shall contain</w:t>
        </w:r>
      </w:ins>
      <w:ins w:id="85" w:author="Bruno Landais" w:date="2021-09-21T16:16:00Z">
        <w:r w:rsidR="00BC5AD9">
          <w:t>:</w:t>
        </w:r>
      </w:ins>
    </w:p>
    <w:p w14:paraId="51C96FBF" w14:textId="634599B9" w:rsidR="00BC5AD9" w:rsidRDefault="00BC5AD9" w:rsidP="00BC5AD9">
      <w:pPr>
        <w:pStyle w:val="B1"/>
        <w:rPr>
          <w:ins w:id="86" w:author="Bruno Landais" w:date="2021-09-21T16:18:00Z"/>
        </w:rPr>
      </w:pPr>
      <w:ins w:id="87" w:author="Bruno Landais" w:date="2021-09-21T16:16:00Z">
        <w:r>
          <w:t xml:space="preserve"> </w:t>
        </w:r>
      </w:ins>
      <w:ins w:id="88" w:author="Bruno Landais" w:date="2021-09-21T16:17:00Z">
        <w:r>
          <w:t>-</w:t>
        </w:r>
        <w:r>
          <w:tab/>
        </w:r>
      </w:ins>
      <w:ins w:id="89" w:author="Bruno Landais" w:date="2021-09-22T10:04:00Z">
        <w:r w:rsidR="00462100">
          <w:t xml:space="preserve">the </w:t>
        </w:r>
      </w:ins>
      <w:ins w:id="90" w:author="Bruno Landais" w:date="2021-09-21T16:18:00Z">
        <w:r>
          <w:t>DNS Rule Identifier</w:t>
        </w:r>
      </w:ins>
      <w:ins w:id="91" w:author="Bruno Landais" w:date="2021-09-21T16:17:00Z">
        <w:r>
          <w:t>;</w:t>
        </w:r>
      </w:ins>
    </w:p>
    <w:p w14:paraId="7DAC9450" w14:textId="59EFD850" w:rsidR="00BC5AD9" w:rsidRDefault="00BC5AD9" w:rsidP="00BC5AD9">
      <w:pPr>
        <w:pStyle w:val="B1"/>
        <w:rPr>
          <w:ins w:id="92" w:author="Bruno Landais" w:date="2021-09-21T16:20:00Z"/>
        </w:rPr>
      </w:pPr>
      <w:ins w:id="93" w:author="Bruno Landais" w:date="2021-09-21T16:18:00Z">
        <w:r>
          <w:lastRenderedPageBreak/>
          <w:t>-</w:t>
        </w:r>
        <w:r>
          <w:tab/>
          <w:t>precedence information</w:t>
        </w:r>
      </w:ins>
      <w:ins w:id="94" w:author="Bruno Landais" w:date="2021-09-22T10:03:00Z">
        <w:r w:rsidR="00462100">
          <w:t>,</w:t>
        </w:r>
      </w:ins>
      <w:ins w:id="95" w:author="Bruno Landais" w:date="2021-09-21T16:18:00Z">
        <w:r>
          <w:t xml:space="preserve"> indicating the </w:t>
        </w:r>
      </w:ins>
      <w:ins w:id="96" w:author="Bruno Landais" w:date="2021-09-21T16:19:00Z">
        <w:r>
          <w:t xml:space="preserve">order in which the EASDF shall attempt to match DNS messages against all the DNS rules </w:t>
        </w:r>
      </w:ins>
      <w:ins w:id="97" w:author="Bruno Landais" w:date="2021-09-21T16:20:00Z">
        <w:r>
          <w:t>provisioned in the DNS context;</w:t>
        </w:r>
      </w:ins>
    </w:p>
    <w:p w14:paraId="6E64F363" w14:textId="33F22B65" w:rsidR="00BC5AD9" w:rsidRDefault="00BC5AD9" w:rsidP="00BC5AD9">
      <w:pPr>
        <w:pStyle w:val="B1"/>
        <w:rPr>
          <w:ins w:id="98" w:author="Bruno Landais" w:date="2021-09-21T16:21:00Z"/>
        </w:rPr>
      </w:pPr>
      <w:ins w:id="99" w:author="Bruno Landais" w:date="2021-09-21T16:20:00Z">
        <w:r>
          <w:t>-</w:t>
        </w:r>
        <w:r>
          <w:tab/>
          <w:t xml:space="preserve">either </w:t>
        </w:r>
      </w:ins>
      <w:ins w:id="100" w:author="Bruno Landais - v1" w:date="2021-09-30T14:10:00Z">
        <w:r w:rsidR="007156C1">
          <w:t>one or mor</w:t>
        </w:r>
      </w:ins>
      <w:ins w:id="101" w:author="Bruno Landais - v1" w:date="2021-09-30T14:11:00Z">
        <w:r w:rsidR="007156C1">
          <w:t xml:space="preserve">e </w:t>
        </w:r>
      </w:ins>
      <w:ins w:id="102" w:author="Bruno Landais" w:date="2021-09-21T16:20:00Z">
        <w:r>
          <w:t>DNS Query Message Detection Template</w:t>
        </w:r>
      </w:ins>
      <w:ins w:id="103" w:author="Bruno Landais - v1" w:date="2021-09-30T14:11:00Z">
        <w:r w:rsidR="007156C1">
          <w:t xml:space="preserve">s </w:t>
        </w:r>
      </w:ins>
      <w:ins w:id="104" w:author="Bruno Landais" w:date="2021-09-21T16:20:00Z">
        <w:r>
          <w:t>(</w:t>
        </w:r>
      </w:ins>
      <w:ins w:id="105" w:author="Bruno Landais - v1" w:date="2021-09-30T14:11:00Z">
        <w:r w:rsidR="007156C1">
          <w:t>MDTs</w:t>
        </w:r>
      </w:ins>
      <w:ins w:id="106" w:author="Bruno Landais" w:date="2021-09-21T16:20:00Z">
        <w:r>
          <w:t xml:space="preserve">) or </w:t>
        </w:r>
      </w:ins>
      <w:ins w:id="107" w:author="Bruno Landais - v1" w:date="2021-09-30T14:11:00Z">
        <w:r w:rsidR="007156C1">
          <w:t xml:space="preserve">one or more </w:t>
        </w:r>
      </w:ins>
      <w:ins w:id="108" w:author="Bruno Landais" w:date="2021-09-21T16:21:00Z">
        <w:r>
          <w:t xml:space="preserve">DNS Response </w:t>
        </w:r>
      </w:ins>
      <w:ins w:id="109" w:author="Bruno Landais - v1" w:date="2021-09-30T14:10:00Z">
        <w:r w:rsidR="007156C1">
          <w:t>MDT(s)</w:t>
        </w:r>
      </w:ins>
      <w:ins w:id="110" w:author="Bruno Landais - v1" w:date="2021-09-30T14:11:00Z">
        <w:r w:rsidR="007156C1">
          <w:t xml:space="preserve">; </w:t>
        </w:r>
      </w:ins>
      <w:ins w:id="111" w:author="Bruno Landais - v1" w:date="2021-09-30T14:14:00Z">
        <w:r w:rsidR="007156C1">
          <w:t xml:space="preserve">the </w:t>
        </w:r>
      </w:ins>
      <w:ins w:id="112" w:author="Bruno Landais - v1" w:date="2021-09-30T14:57:00Z">
        <w:r w:rsidR="00B46129">
          <w:t>description (i.e. contents)</w:t>
        </w:r>
      </w:ins>
      <w:ins w:id="113" w:author="Bruno Landais - v1" w:date="2021-09-30T14:14:00Z">
        <w:r w:rsidR="007156C1">
          <w:t xml:space="preserve"> of </w:t>
        </w:r>
      </w:ins>
      <w:ins w:id="114" w:author="Bruno Landais - v1" w:date="2021-09-30T14:58:00Z">
        <w:r w:rsidR="00B46129">
          <w:t xml:space="preserve">the </w:t>
        </w:r>
      </w:ins>
      <w:ins w:id="115" w:author="Bruno Landais - v1" w:date="2021-09-30T14:12:00Z">
        <w:r w:rsidR="007156C1">
          <w:t>DNS Query MDT</w:t>
        </w:r>
      </w:ins>
      <w:ins w:id="116" w:author="Bruno Landais - v1" w:date="2021-09-30T14:58:00Z">
        <w:r w:rsidR="00B46129">
          <w:t>s</w:t>
        </w:r>
      </w:ins>
      <w:ins w:id="117" w:author="Bruno Landais - v1" w:date="2021-09-30T14:12:00Z">
        <w:r w:rsidR="007156C1">
          <w:t xml:space="preserve"> </w:t>
        </w:r>
      </w:ins>
      <w:ins w:id="118" w:author="Bruno Landais - v1" w:date="2021-09-30T14:13:00Z">
        <w:r w:rsidR="007156C1">
          <w:t>or</w:t>
        </w:r>
      </w:ins>
      <w:ins w:id="119" w:author="Bruno Landais - v1" w:date="2021-09-30T14:12:00Z">
        <w:r w:rsidR="007156C1">
          <w:t xml:space="preserve"> DNS Response MDT</w:t>
        </w:r>
      </w:ins>
      <w:ins w:id="120" w:author="Bruno Landais - v1" w:date="2021-09-30T14:58:00Z">
        <w:r w:rsidR="00B46129">
          <w:t>s</w:t>
        </w:r>
      </w:ins>
      <w:ins w:id="121" w:author="Bruno Landais - v1" w:date="2021-09-30T14:12:00Z">
        <w:r w:rsidR="007156C1">
          <w:t xml:space="preserve"> may be provisioned</w:t>
        </w:r>
      </w:ins>
      <w:ins w:id="122" w:author="Bruno Landais - v1" w:date="2021-09-30T14:13:00Z">
        <w:r w:rsidR="007156C1">
          <w:t xml:space="preserve"> in the DNS Rule </w:t>
        </w:r>
      </w:ins>
      <w:ins w:id="123" w:author="Bruno Landais - v1" w:date="2021-09-30T14:56:00Z">
        <w:r w:rsidR="009761EF">
          <w:t>directly</w:t>
        </w:r>
      </w:ins>
      <w:ins w:id="124" w:author="Bruno Landais - v1" w:date="2021-09-30T14:14:00Z">
        <w:r w:rsidR="007156C1">
          <w:t xml:space="preserve"> </w:t>
        </w:r>
      </w:ins>
      <w:ins w:id="125" w:author="Bruno Landais - v1" w:date="2021-09-30T14:58:00Z">
        <w:r w:rsidR="00B46129">
          <w:t>and/</w:t>
        </w:r>
      </w:ins>
      <w:ins w:id="126" w:author="Bruno Landais - v1" w:date="2021-09-30T14:13:00Z">
        <w:r w:rsidR="007156C1">
          <w:t xml:space="preserve">or </w:t>
        </w:r>
      </w:ins>
      <w:ins w:id="127" w:author="Bruno Landais - v1" w:date="2021-09-30T14:16:00Z">
        <w:r w:rsidR="007156C1">
          <w:t xml:space="preserve">the DNS rule may instead </w:t>
        </w:r>
      </w:ins>
      <w:ins w:id="128" w:author="Bruno Landais - v1" w:date="2021-09-30T14:14:00Z">
        <w:r w:rsidR="007156C1">
          <w:t>refer</w:t>
        </w:r>
      </w:ins>
      <w:ins w:id="129" w:author="Bruno Landais - v1" w:date="2021-09-30T14:16:00Z">
        <w:r w:rsidR="007156C1">
          <w:t xml:space="preserve"> to</w:t>
        </w:r>
      </w:ins>
      <w:ins w:id="130" w:author="Bruno Landais - v1" w:date="2021-09-30T14:14:00Z">
        <w:r w:rsidR="007156C1">
          <w:t xml:space="preserve"> a DNS </w:t>
        </w:r>
      </w:ins>
      <w:ins w:id="131" w:author="Bruno Landais - v2" w:date="2021-10-01T08:39:00Z">
        <w:r w:rsidR="00907A62">
          <w:t>b</w:t>
        </w:r>
      </w:ins>
      <w:ins w:id="132" w:author="Bruno Landais - v1" w:date="2021-09-30T14:14:00Z">
        <w:r w:rsidR="007156C1">
          <w:t xml:space="preserve">ase </w:t>
        </w:r>
      </w:ins>
      <w:ins w:id="133" w:author="Bruno Landais - v2" w:date="2021-10-01T08:39:00Z">
        <w:r w:rsidR="00907A62">
          <w:t>p</w:t>
        </w:r>
      </w:ins>
      <w:ins w:id="134" w:author="Bruno Landais - v2" w:date="2021-10-01T08:33:00Z">
        <w:r w:rsidR="000A6342">
          <w:t xml:space="preserve">attern </w:t>
        </w:r>
      </w:ins>
      <w:ins w:id="135" w:author="Bruno Landais - v1" w:date="2021-09-30T14:14:00Z">
        <w:r w:rsidR="007156C1">
          <w:t xml:space="preserve">including </w:t>
        </w:r>
      </w:ins>
      <w:ins w:id="136" w:author="Bruno Landais - v1" w:date="2021-09-30T14:17:00Z">
        <w:r w:rsidR="007156C1">
          <w:t xml:space="preserve">the description of </w:t>
        </w:r>
      </w:ins>
      <w:ins w:id="137" w:author="Bruno Landais - v1" w:date="2021-09-30T14:56:00Z">
        <w:r w:rsidR="009761EF">
          <w:t xml:space="preserve">either </w:t>
        </w:r>
      </w:ins>
      <w:ins w:id="138" w:author="Bruno Landais - v1" w:date="2021-09-30T14:15:00Z">
        <w:r w:rsidR="007156C1">
          <w:t xml:space="preserve">DNS Query MDT(s) or DNS Response MDT(s). </w:t>
        </w:r>
      </w:ins>
      <w:ins w:id="139" w:author="Bruno Landais - v1" w:date="2021-09-30T14:13:00Z">
        <w:r w:rsidR="007156C1">
          <w:t xml:space="preserve">  </w:t>
        </w:r>
      </w:ins>
      <w:ins w:id="140" w:author="Bruno Landais - v1" w:date="2021-09-30T14:12:00Z">
        <w:r w:rsidR="007156C1">
          <w:t xml:space="preserve"> </w:t>
        </w:r>
      </w:ins>
      <w:ins w:id="141" w:author="Bruno Landais - v1" w:date="2021-09-30T14:10:00Z">
        <w:r w:rsidR="007156C1">
          <w:t xml:space="preserve"> </w:t>
        </w:r>
      </w:ins>
    </w:p>
    <w:p w14:paraId="3FD84F3A" w14:textId="6D3B7484" w:rsidR="00BC5AD9" w:rsidRDefault="00BC5AD9" w:rsidP="00BC5AD9">
      <w:pPr>
        <w:pStyle w:val="B1"/>
      </w:pPr>
      <w:ins w:id="142" w:author="Bruno Landais" w:date="2021-09-21T16:21:00Z">
        <w:r>
          <w:t xml:space="preserve">- </w:t>
        </w:r>
        <w:r>
          <w:tab/>
          <w:t xml:space="preserve">a list of actions to apply to all DNS messages matching </w:t>
        </w:r>
      </w:ins>
      <w:ins w:id="143" w:author="Bruno Landais" w:date="2021-09-21T16:22:00Z">
        <w:r>
          <w:t xml:space="preserve">at least </w:t>
        </w:r>
      </w:ins>
      <w:ins w:id="144" w:author="Bruno Landais" w:date="2021-09-21T16:23:00Z">
        <w:r>
          <w:t xml:space="preserve">one </w:t>
        </w:r>
      </w:ins>
      <w:ins w:id="145" w:author="Bruno Landais" w:date="2021-09-21T16:22:00Z">
        <w:r>
          <w:t xml:space="preserve">DNS </w:t>
        </w:r>
      </w:ins>
      <w:ins w:id="146" w:author="Bruno Landais" w:date="2021-09-21T16:27:00Z">
        <w:r w:rsidR="00822B71">
          <w:t>MDT</w:t>
        </w:r>
      </w:ins>
      <w:ins w:id="147" w:author="Bruno Landais - v1" w:date="2021-09-30T15:00:00Z">
        <w:r w:rsidR="00B46129">
          <w:t xml:space="preserve"> of</w:t>
        </w:r>
      </w:ins>
      <w:ins w:id="148" w:author="Bruno Landais" w:date="2021-09-21T16:22:00Z">
        <w:r>
          <w:t xml:space="preserve"> the DNS </w:t>
        </w:r>
      </w:ins>
      <w:ins w:id="149" w:author="Bruno Landais" w:date="2021-09-21T16:23:00Z">
        <w:r>
          <w:t>rule</w:t>
        </w:r>
      </w:ins>
      <w:ins w:id="150" w:author="Bruno Landais - v1" w:date="2021-09-30T15:01:00Z">
        <w:r w:rsidR="00B46129">
          <w:t xml:space="preserve"> (i.e. MDT provisioned directly in the DNS rule or </w:t>
        </w:r>
      </w:ins>
      <w:ins w:id="151" w:author="Bruno Landais - v1" w:date="2021-09-30T15:02:00Z">
        <w:r w:rsidR="00B46129">
          <w:t xml:space="preserve">referenced from a DNS </w:t>
        </w:r>
      </w:ins>
      <w:ins w:id="152" w:author="Bruno Landais - v2" w:date="2021-10-01T08:39:00Z">
        <w:r w:rsidR="00907A62">
          <w:t>b</w:t>
        </w:r>
      </w:ins>
      <w:ins w:id="153" w:author="Bruno Landais - v1" w:date="2021-09-30T15:02:00Z">
        <w:r w:rsidR="00B46129">
          <w:t>ase</w:t>
        </w:r>
      </w:ins>
      <w:ins w:id="154" w:author="Bruno Landais - v2" w:date="2021-10-01T08:34:00Z">
        <w:r w:rsidR="000A6342">
          <w:t xml:space="preserve"> </w:t>
        </w:r>
      </w:ins>
      <w:ins w:id="155" w:author="Bruno Landais - v2" w:date="2021-10-01T08:39:00Z">
        <w:r w:rsidR="00907A62">
          <w:t>p</w:t>
        </w:r>
      </w:ins>
      <w:ins w:id="156" w:author="Bruno Landais - v2" w:date="2021-10-01T08:34:00Z">
        <w:r w:rsidR="000A6342">
          <w:t>attern</w:t>
        </w:r>
      </w:ins>
      <w:ins w:id="157" w:author="Bruno Landais - v1" w:date="2021-09-30T15:02:00Z">
        <w:r w:rsidR="00B46129">
          <w:t>)</w:t>
        </w:r>
      </w:ins>
      <w:ins w:id="158" w:author="Bruno Landais" w:date="2021-09-21T16:23:00Z">
        <w:r>
          <w:t>.</w:t>
        </w:r>
      </w:ins>
      <w:ins w:id="159" w:author="Bruno Landais" w:date="2021-09-21T16:19:00Z">
        <w:r>
          <w:t xml:space="preserve"> </w:t>
        </w:r>
      </w:ins>
      <w:ins w:id="160" w:author="Bruno Landais" w:date="2021-09-21T16:18:00Z">
        <w:r>
          <w:t xml:space="preserve"> </w:t>
        </w:r>
      </w:ins>
    </w:p>
    <w:p w14:paraId="2239F195" w14:textId="6EF7D1A9" w:rsidR="00264143" w:rsidRDefault="00264143" w:rsidP="00264143">
      <w:pPr>
        <w:rPr>
          <w:ins w:id="161" w:author="Bruno Landais" w:date="2021-09-21T16:16:00Z"/>
        </w:rPr>
      </w:pPr>
      <w:ins w:id="162" w:author="Bruno Landais - v1" w:date="2021-09-30T15:33:00Z">
        <w:r>
          <w:t xml:space="preserve">Figure 5.2.x.2.1-1 provides an </w:t>
        </w:r>
      </w:ins>
      <w:ins w:id="163" w:author="Bruno Landais - v1" w:date="2021-09-30T15:34:00Z">
        <w:r>
          <w:t xml:space="preserve">overview of DNS contexts, DNS </w:t>
        </w:r>
      </w:ins>
      <w:ins w:id="164" w:author="Bruno Landais - v2" w:date="2021-10-01T08:39:00Z">
        <w:r w:rsidR="00907A62">
          <w:t>r</w:t>
        </w:r>
      </w:ins>
      <w:ins w:id="165" w:author="Bruno Landais - v1" w:date="2021-09-30T15:34:00Z">
        <w:r>
          <w:t xml:space="preserve">ules and DNS </w:t>
        </w:r>
      </w:ins>
      <w:ins w:id="166" w:author="Bruno Landais - v2" w:date="2021-10-01T08:39:00Z">
        <w:r w:rsidR="00907A62">
          <w:t>b</w:t>
        </w:r>
      </w:ins>
      <w:ins w:id="167" w:author="Bruno Landais - v1" w:date="2021-09-30T15:34:00Z">
        <w:r>
          <w:t xml:space="preserve">ase </w:t>
        </w:r>
      </w:ins>
      <w:ins w:id="168" w:author="Bruno Landais - v2" w:date="2021-10-01T08:39:00Z">
        <w:r w:rsidR="00907A62">
          <w:t>p</w:t>
        </w:r>
      </w:ins>
      <w:ins w:id="169" w:author="Bruno Landais - v2" w:date="2021-10-01T08:34:00Z">
        <w:r w:rsidR="000A6342">
          <w:t>attern</w:t>
        </w:r>
      </w:ins>
      <w:ins w:id="170" w:author="Bruno Landais - v1" w:date="2021-09-30T15:34:00Z">
        <w:r>
          <w:t xml:space="preserve">s, depicting one DNS context created with four DNS rules, some of them referring to DNS </w:t>
        </w:r>
      </w:ins>
      <w:ins w:id="171" w:author="Bruno Landais - v2" w:date="2021-10-01T08:39:00Z">
        <w:r w:rsidR="00907A62">
          <w:t>b</w:t>
        </w:r>
      </w:ins>
      <w:ins w:id="172" w:author="Bruno Landais - v1" w:date="2021-09-30T15:34:00Z">
        <w:r>
          <w:t xml:space="preserve">ase </w:t>
        </w:r>
      </w:ins>
      <w:ins w:id="173" w:author="Bruno Landais - v2" w:date="2021-10-01T08:39:00Z">
        <w:r w:rsidR="00907A62">
          <w:t>p</w:t>
        </w:r>
      </w:ins>
      <w:ins w:id="174" w:author="Bruno Landais - v2" w:date="2021-10-01T08:34:00Z">
        <w:r w:rsidR="000A6342">
          <w:t>attern</w:t>
        </w:r>
      </w:ins>
      <w:ins w:id="175" w:author="Bruno Landais - v1" w:date="2021-09-30T15:34:00Z">
        <w:r>
          <w:t>s.</w:t>
        </w:r>
      </w:ins>
    </w:p>
    <w:p w14:paraId="1C3B18FA" w14:textId="77777777" w:rsidR="00264143" w:rsidRDefault="00264143" w:rsidP="00BC5AD9">
      <w:pPr>
        <w:pStyle w:val="B1"/>
        <w:rPr>
          <w:ins w:id="176" w:author="Bruno Landais" w:date="2021-09-21T16:17:00Z"/>
        </w:rPr>
      </w:pPr>
    </w:p>
    <w:p w14:paraId="605068A4" w14:textId="33374D3D" w:rsidR="00D57639" w:rsidRDefault="000A6342" w:rsidP="00D57639">
      <w:pPr>
        <w:pStyle w:val="TH"/>
        <w:rPr>
          <w:ins w:id="177" w:author="Bruno Landais - v1" w:date="2021-09-30T15:12:00Z"/>
        </w:rPr>
      </w:pPr>
      <w:ins w:id="178" w:author="Bruno Landais - v1" w:date="2021-09-30T15:12:00Z">
        <w:r w:rsidRPr="00D64FA1">
          <w:rPr>
            <w:lang w:val="fr-FR"/>
          </w:rPr>
          <w:object w:dxaOrig="14381" w:dyaOrig="9371" w14:anchorId="558EBF5E">
            <v:shape id="_x0000_i1026" type="#_x0000_t75" style="width:453.75pt;height:302.25pt" o:ole="">
              <v:imagedata r:id="rId11" o:title=""/>
            </v:shape>
            <o:OLEObject Type="Embed" ProgID="Visio.Drawing.11" ShapeID="_x0000_i1026" DrawAspect="Content" ObjectID="_1694598956" r:id="rId12"/>
          </w:object>
        </w:r>
      </w:ins>
    </w:p>
    <w:p w14:paraId="07CB4036" w14:textId="3B5E4282" w:rsidR="00D57639" w:rsidRDefault="00D57639" w:rsidP="00D57639">
      <w:pPr>
        <w:pStyle w:val="TF"/>
        <w:rPr>
          <w:ins w:id="179" w:author="Bruno Landais - v1" w:date="2021-09-30T15:12:00Z"/>
        </w:rPr>
      </w:pPr>
      <w:ins w:id="180" w:author="Bruno Landais - v1" w:date="2021-09-30T15:12:00Z">
        <w:r>
          <w:t xml:space="preserve">Figure 5.2.x.2.1-1: </w:t>
        </w:r>
      </w:ins>
      <w:ins w:id="181" w:author="Bruno Landais - v1" w:date="2021-09-30T15:13:00Z">
        <w:r>
          <w:t xml:space="preserve">Overview of DNS context, DNS rules and DNS base </w:t>
        </w:r>
      </w:ins>
      <w:ins w:id="182" w:author="Bruno Landais - v2" w:date="2021-10-01T08:37:00Z">
        <w:r w:rsidR="00907A62">
          <w:t>pattern</w:t>
        </w:r>
      </w:ins>
      <w:ins w:id="183" w:author="Bruno Landais - v1" w:date="2021-09-30T15:13:00Z">
        <w:r>
          <w:t xml:space="preserve">s </w:t>
        </w:r>
      </w:ins>
    </w:p>
    <w:p w14:paraId="377658BA" w14:textId="65035E9E" w:rsidR="0094609A" w:rsidRDefault="00BC5AD9" w:rsidP="002C458D">
      <w:pPr>
        <w:rPr>
          <w:ins w:id="184" w:author="Bruno Landais" w:date="2021-09-21T17:00:00Z"/>
        </w:rPr>
      </w:pPr>
      <w:ins w:id="185" w:author="Bruno Landais" w:date="2021-09-21T16:23:00Z">
        <w:r>
          <w:t xml:space="preserve">Upon receipt of a DNS message, the EASDF shall first identify the DNS context corresponding to the DNS message </w:t>
        </w:r>
      </w:ins>
      <w:ins w:id="186" w:author="Bruno Landais" w:date="2021-09-21T17:00:00Z">
        <w:r w:rsidR="0094609A">
          <w:t>as follows:</w:t>
        </w:r>
      </w:ins>
    </w:p>
    <w:p w14:paraId="1191A803" w14:textId="1159B6FD" w:rsidR="00ED1DAD" w:rsidRDefault="0094609A" w:rsidP="0094609A">
      <w:pPr>
        <w:pStyle w:val="B1"/>
        <w:rPr>
          <w:ins w:id="187" w:author="Bruno Landais" w:date="2021-09-21T16:32:00Z"/>
        </w:rPr>
      </w:pPr>
      <w:ins w:id="188" w:author="Bruno Landais" w:date="2021-09-21T17:00:00Z">
        <w:r>
          <w:t>-</w:t>
        </w:r>
        <w:r>
          <w:tab/>
          <w:t>for</w:t>
        </w:r>
      </w:ins>
      <w:ins w:id="189" w:author="Bruno Landais" w:date="2021-09-21T17:01:00Z">
        <w:r>
          <w:t xml:space="preserve"> DNS Query message: by using</w:t>
        </w:r>
      </w:ins>
      <w:ins w:id="190" w:author="Bruno Landais" w:date="2021-09-21T16:23:00Z">
        <w:r w:rsidR="00BC5AD9">
          <w:t xml:space="preserve"> the </w:t>
        </w:r>
      </w:ins>
      <w:ins w:id="191" w:author="Bruno Landais" w:date="2021-09-21T16:24:00Z">
        <w:r w:rsidR="00BC5AD9">
          <w:t>source IP address of the DNS Query</w:t>
        </w:r>
      </w:ins>
      <w:ins w:id="192" w:author="Bruno Landais" w:date="2021-09-21T17:02:00Z">
        <w:r>
          <w:t xml:space="preserve"> message</w:t>
        </w:r>
      </w:ins>
      <w:ins w:id="193" w:author="Bruno Landais" w:date="2021-09-21T16:31:00Z">
        <w:r w:rsidR="00C0595C">
          <w:t xml:space="preserve"> and by matching it </w:t>
        </w:r>
      </w:ins>
      <w:ins w:id="194" w:author="Bruno Landais" w:date="2021-09-21T16:32:00Z">
        <w:r w:rsidR="00C0595C">
          <w:t>with</w:t>
        </w:r>
      </w:ins>
      <w:ins w:id="195" w:author="Bruno Landais" w:date="2021-09-21T16:25:00Z">
        <w:r w:rsidR="00BC5AD9">
          <w:t xml:space="preserve"> </w:t>
        </w:r>
      </w:ins>
      <w:ins w:id="196" w:author="Bruno Landais" w:date="2021-09-21T16:26:00Z">
        <w:r w:rsidR="00822B71">
          <w:t xml:space="preserve">the UE IP address </w:t>
        </w:r>
      </w:ins>
      <w:ins w:id="197" w:author="Bruno Landais" w:date="2021-09-22T10:07:00Z">
        <w:r w:rsidR="00462100">
          <w:t xml:space="preserve">provisioned in </w:t>
        </w:r>
      </w:ins>
      <w:ins w:id="198" w:author="Bruno Landais" w:date="2021-09-21T16:26:00Z">
        <w:r w:rsidR="00822B71">
          <w:t>DNS</w:t>
        </w:r>
      </w:ins>
      <w:ins w:id="199" w:author="Bruno Landais" w:date="2021-09-21T16:32:00Z">
        <w:r w:rsidR="00C0595C">
          <w:t xml:space="preserve"> Query</w:t>
        </w:r>
      </w:ins>
      <w:ins w:id="200" w:author="Bruno Landais" w:date="2021-09-21T16:26:00Z">
        <w:r w:rsidR="00822B71">
          <w:t xml:space="preserve"> </w:t>
        </w:r>
      </w:ins>
      <w:ins w:id="201" w:author="Bruno Landais" w:date="2021-09-21T16:27:00Z">
        <w:r w:rsidR="00822B71">
          <w:t>MDT</w:t>
        </w:r>
      </w:ins>
      <w:ins w:id="202" w:author="Bruno Landais" w:date="2021-09-22T10:07:00Z">
        <w:r w:rsidR="00462100">
          <w:t xml:space="preserve">s or in DNS </w:t>
        </w:r>
      </w:ins>
      <w:ins w:id="203" w:author="Bruno Landais" w:date="2021-09-22T13:32:00Z">
        <w:r w:rsidR="00F449A1">
          <w:t>c</w:t>
        </w:r>
      </w:ins>
      <w:ins w:id="204" w:author="Bruno Landais" w:date="2021-09-22T10:07:00Z">
        <w:r w:rsidR="00462100">
          <w:t>ontexts</w:t>
        </w:r>
      </w:ins>
      <w:ins w:id="205" w:author="Bruno Landais" w:date="2021-09-21T17:02:00Z">
        <w:r>
          <w:t>;</w:t>
        </w:r>
      </w:ins>
      <w:ins w:id="206" w:author="Bruno Landais - v1" w:date="2021-09-30T14:18:00Z">
        <w:r w:rsidR="001473A5">
          <w:t xml:space="preserve"> and</w:t>
        </w:r>
      </w:ins>
      <w:ins w:id="207" w:author="Bruno Landais" w:date="2021-09-21T16:27:00Z">
        <w:r w:rsidR="00822B71">
          <w:t xml:space="preserve"> </w:t>
        </w:r>
      </w:ins>
      <w:ins w:id="208" w:author="Bruno Landais" w:date="2021-09-21T16:26:00Z">
        <w:r w:rsidR="00822B71">
          <w:t xml:space="preserve"> </w:t>
        </w:r>
      </w:ins>
      <w:ins w:id="209" w:author="Bruno Landais" w:date="2021-09-21T16:25:00Z">
        <w:r w:rsidR="00BC5AD9">
          <w:t xml:space="preserve"> </w:t>
        </w:r>
      </w:ins>
    </w:p>
    <w:p w14:paraId="06B04321" w14:textId="19E1C5F8" w:rsidR="00C0595C" w:rsidRDefault="0094609A" w:rsidP="0094609A">
      <w:pPr>
        <w:pStyle w:val="B1"/>
        <w:rPr>
          <w:ins w:id="210" w:author="Bruno Landais" w:date="2021-09-22T10:10:00Z"/>
        </w:rPr>
      </w:pPr>
      <w:ins w:id="211" w:author="Bruno Landais" w:date="2021-09-21T17:02:00Z">
        <w:r>
          <w:t>-</w:t>
        </w:r>
        <w:r>
          <w:tab/>
          <w:t>for</w:t>
        </w:r>
      </w:ins>
      <w:ins w:id="212" w:author="Bruno Landais" w:date="2021-09-21T16:32:00Z">
        <w:r w:rsidR="00C0595C">
          <w:t xml:space="preserve"> a DNS Response message</w:t>
        </w:r>
      </w:ins>
      <w:ins w:id="213" w:author="Bruno Landais" w:date="2021-09-21T17:02:00Z">
        <w:r>
          <w:t xml:space="preserve">: </w:t>
        </w:r>
      </w:ins>
      <w:ins w:id="214" w:author="Bruno Landais" w:date="2021-09-21T16:33:00Z">
        <w:r w:rsidR="00C0595C">
          <w:t xml:space="preserve">by </w:t>
        </w:r>
      </w:ins>
      <w:ins w:id="215" w:author="Bruno Landais" w:date="2021-09-21T17:03:00Z">
        <w:r>
          <w:t>matching the DNS response with the DNS Query (</w:t>
        </w:r>
      </w:ins>
      <w:ins w:id="216" w:author="Bruno Landais - v2" w:date="2021-10-01T08:50:00Z">
        <w:r w:rsidR="000A74D6">
          <w:t xml:space="preserve">either by </w:t>
        </w:r>
      </w:ins>
      <w:ins w:id="217" w:author="Bruno Landais - v2" w:date="2021-10-01T08:51:00Z">
        <w:r w:rsidR="000A74D6">
          <w:t>the EASDF assigning a specific Transaction ID when forwarding the DNS Qu</w:t>
        </w:r>
      </w:ins>
      <w:ins w:id="218" w:author="Bruno Landais - v2" w:date="2021-10-01T08:52:00Z">
        <w:r w:rsidR="000A74D6">
          <w:t xml:space="preserve">ery message and by </w:t>
        </w:r>
      </w:ins>
      <w:ins w:id="219" w:author="Bruno Landais - v2" w:date="2021-10-01T08:50:00Z">
        <w:r w:rsidR="000A74D6">
          <w:t xml:space="preserve">matching the </w:t>
        </w:r>
      </w:ins>
      <w:ins w:id="220" w:author="Bruno Landais" w:date="2021-09-21T16:33:00Z">
        <w:r w:rsidR="00C0595C">
          <w:t>Transaction ID in the DNS Query and DNS Response</w:t>
        </w:r>
      </w:ins>
      <w:ins w:id="221" w:author="Bruno Landais - v2" w:date="2021-10-01T08:50:00Z">
        <w:r w:rsidR="000A74D6">
          <w:t xml:space="preserve">, or by the EASDF using a </w:t>
        </w:r>
      </w:ins>
      <w:ins w:id="222" w:author="Bruno Landais - v2" w:date="2021-10-01T08:53:00Z">
        <w:r w:rsidR="00C137C6">
          <w:t>unique</w:t>
        </w:r>
      </w:ins>
      <w:ins w:id="223" w:author="Bruno Landais - v2" w:date="2021-10-01T08:51:00Z">
        <w:r w:rsidR="000A74D6">
          <w:t xml:space="preserve"> couple of source IP address and UDP port per DNS context when forwarding the DNS Query message</w:t>
        </w:r>
      </w:ins>
      <w:ins w:id="224" w:author="Bruno Landais - v2" w:date="2021-10-01T08:53:00Z">
        <w:r w:rsidR="00C137C6">
          <w:t xml:space="preserve"> and by matching the DNS Response message using the</w:t>
        </w:r>
      </w:ins>
      <w:ins w:id="225" w:author="Bruno Landais - v2" w:date="2021-10-01T08:54:00Z">
        <w:r w:rsidR="00C137C6">
          <w:t xml:space="preserve"> destination IP address and UDP port</w:t>
        </w:r>
      </w:ins>
      <w:ins w:id="226" w:author="Bruno Landais" w:date="2021-09-21T16:33:00Z">
        <w:r w:rsidR="00C0595C">
          <w:t>)</w:t>
        </w:r>
      </w:ins>
      <w:ins w:id="227" w:author="Bruno Landais" w:date="2021-09-21T17:03:00Z">
        <w:r>
          <w:t xml:space="preserve"> </w:t>
        </w:r>
      </w:ins>
      <w:ins w:id="228" w:author="Bruno Landais" w:date="2021-09-21T16:33:00Z">
        <w:r w:rsidR="00C0595C">
          <w:t xml:space="preserve">and by </w:t>
        </w:r>
      </w:ins>
      <w:ins w:id="229" w:author="Bruno Landais" w:date="2021-09-21T16:34:00Z">
        <w:r w:rsidR="00C0595C">
          <w:t xml:space="preserve">retrieving the DNS </w:t>
        </w:r>
      </w:ins>
      <w:ins w:id="230" w:author="Bruno Landais" w:date="2021-09-22T13:33:00Z">
        <w:r w:rsidR="00711F0C">
          <w:t>c</w:t>
        </w:r>
      </w:ins>
      <w:ins w:id="231" w:author="Bruno Landais" w:date="2021-09-21T16:34:00Z">
        <w:r w:rsidR="00C0595C">
          <w:t xml:space="preserve">ontext that </w:t>
        </w:r>
      </w:ins>
      <w:ins w:id="232" w:author="Bruno Landais" w:date="2021-09-22T13:33:00Z">
        <w:r w:rsidR="00711F0C">
          <w:t xml:space="preserve">is </w:t>
        </w:r>
      </w:ins>
      <w:ins w:id="233" w:author="Bruno Landais" w:date="2021-09-21T16:34:00Z">
        <w:r w:rsidR="00C0595C">
          <w:t>associated with the DNS query</w:t>
        </w:r>
      </w:ins>
      <w:ins w:id="234" w:author="Bruno Landais" w:date="2021-09-22T13:33:00Z">
        <w:r w:rsidR="00711F0C">
          <w:t>.</w:t>
        </w:r>
      </w:ins>
    </w:p>
    <w:p w14:paraId="68E5D8B0" w14:textId="25A9282E" w:rsidR="004E5C0D" w:rsidRDefault="004E5C0D" w:rsidP="004E5C0D">
      <w:pPr>
        <w:pStyle w:val="EditorsNote"/>
      </w:pPr>
      <w:ins w:id="235" w:author="Bruno Landais" w:date="2021-09-22T10:10:00Z">
        <w:r>
          <w:t xml:space="preserve">Editor's Note: </w:t>
        </w:r>
      </w:ins>
      <w:ins w:id="236" w:author="Bruno Landais" w:date="2021-09-22T10:11:00Z">
        <w:r>
          <w:t>this assumes that there is no NAT modifying the UE source IP address between the PSA and the EASDF, or that the SMF provides the Nated IP address in the DNS Context.</w:t>
        </w:r>
      </w:ins>
    </w:p>
    <w:p w14:paraId="32EF51EC" w14:textId="6966B6C2" w:rsidR="002B1D44" w:rsidRDefault="002B1D44" w:rsidP="00E14D21">
      <w:pPr>
        <w:rPr>
          <w:ins w:id="237" w:author="Bruno Landais" w:date="2021-09-22T10:39:00Z"/>
        </w:rPr>
      </w:pPr>
      <w:ins w:id="238" w:author="Bruno Landais" w:date="2021-09-22T10:34:00Z">
        <w:r>
          <w:t xml:space="preserve">If there is no </w:t>
        </w:r>
      </w:ins>
      <w:ins w:id="239" w:author="Bruno Landais" w:date="2021-09-22T10:35:00Z">
        <w:r>
          <w:t xml:space="preserve">DNS context matching </w:t>
        </w:r>
      </w:ins>
      <w:ins w:id="240" w:author="Bruno Landais" w:date="2021-09-22T10:36:00Z">
        <w:r>
          <w:t>a DNS Query</w:t>
        </w:r>
      </w:ins>
      <w:ins w:id="241" w:author="Bruno Landais" w:date="2021-09-22T13:34:00Z">
        <w:r w:rsidR="00711F0C">
          <w:t xml:space="preserve"> or Response</w:t>
        </w:r>
      </w:ins>
      <w:ins w:id="242" w:author="Bruno Landais" w:date="2021-09-22T10:35:00Z">
        <w:r>
          <w:t xml:space="preserve"> message, the EASDF </w:t>
        </w:r>
      </w:ins>
      <w:ins w:id="243" w:author="Bruno Landais" w:date="2021-09-22T10:38:00Z">
        <w:r>
          <w:t>should</w:t>
        </w:r>
      </w:ins>
      <w:ins w:id="244" w:author="Bruno Landais" w:date="2021-09-22T10:35:00Z">
        <w:r>
          <w:t xml:space="preserve"> forward the </w:t>
        </w:r>
      </w:ins>
      <w:ins w:id="245" w:author="Bruno Landais" w:date="2021-09-22T10:36:00Z">
        <w:r>
          <w:t>DNS Query message</w:t>
        </w:r>
      </w:ins>
      <w:ins w:id="246" w:author="Bruno Landais" w:date="2021-09-22T10:37:00Z">
        <w:r>
          <w:t xml:space="preserve"> towards a preconfigured DNS server </w:t>
        </w:r>
      </w:ins>
      <w:ins w:id="247" w:author="Bruno Landais" w:date="2021-09-22T13:34:00Z">
        <w:r w:rsidR="00711F0C">
          <w:t>and the DNS response towards the UE</w:t>
        </w:r>
      </w:ins>
      <w:ins w:id="248" w:author="Bruno Landais" w:date="2021-09-22T10:38:00Z">
        <w:r>
          <w:t>.</w:t>
        </w:r>
      </w:ins>
    </w:p>
    <w:p w14:paraId="5FF0FE9F" w14:textId="67E127FF" w:rsidR="00177EEC" w:rsidRDefault="00E14D21" w:rsidP="00E14D21">
      <w:pPr>
        <w:rPr>
          <w:ins w:id="249" w:author="Bruno Landais - v3" w:date="2021-10-01T12:16:00Z"/>
        </w:rPr>
      </w:pPr>
      <w:ins w:id="250" w:author="Bruno Landais" w:date="2021-09-21T17:06:00Z">
        <w:r>
          <w:lastRenderedPageBreak/>
          <w:t xml:space="preserve">After finding the </w:t>
        </w:r>
      </w:ins>
      <w:ins w:id="251" w:author="Bruno Landais" w:date="2021-09-21T17:05:00Z">
        <w:r>
          <w:t xml:space="preserve">DNS context, the EASDF shall </w:t>
        </w:r>
      </w:ins>
      <w:ins w:id="252" w:author="Bruno Landais" w:date="2021-09-21T17:06:00Z">
        <w:r>
          <w:t xml:space="preserve">look up for </w:t>
        </w:r>
      </w:ins>
      <w:ins w:id="253" w:author="Bruno Landais" w:date="2021-09-22T10:49:00Z">
        <w:r w:rsidR="00D13F12">
          <w:t>a</w:t>
        </w:r>
      </w:ins>
      <w:ins w:id="254" w:author="Bruno Landais" w:date="2021-09-21T17:06:00Z">
        <w:r>
          <w:t xml:space="preserve"> DNS rule</w:t>
        </w:r>
      </w:ins>
      <w:ins w:id="255" w:author="Bruno Landais" w:date="2021-09-22T10:49:00Z">
        <w:r w:rsidR="00D13F12">
          <w:t xml:space="preserve"> matching the DNS message</w:t>
        </w:r>
      </w:ins>
      <w:ins w:id="256" w:author="Bruno Landais" w:date="2021-09-22T10:46:00Z">
        <w:r w:rsidR="00D13F12">
          <w:t>, among all DNS rules provisioned in the DNS Context</w:t>
        </w:r>
      </w:ins>
      <w:ins w:id="257" w:author="Bruno Landais" w:date="2021-09-22T10:48:00Z">
        <w:r w:rsidR="00D13F12">
          <w:t>,</w:t>
        </w:r>
      </w:ins>
      <w:ins w:id="258" w:author="Bruno Landais" w:date="2021-09-21T17:06:00Z">
        <w:r>
          <w:t xml:space="preserve"> </w:t>
        </w:r>
      </w:ins>
      <w:ins w:id="259" w:author="Bruno Landais" w:date="2021-09-22T10:48:00Z">
        <w:r w:rsidR="00D13F12">
          <w:t xml:space="preserve">starting </w:t>
        </w:r>
      </w:ins>
      <w:ins w:id="260" w:author="Bruno Landais" w:date="2021-09-21T17:06:00Z">
        <w:r>
          <w:t xml:space="preserve">with the </w:t>
        </w:r>
      </w:ins>
      <w:ins w:id="261" w:author="Bruno Landais" w:date="2021-09-22T10:48:00Z">
        <w:r w:rsidR="00D13F12">
          <w:t>DNS r</w:t>
        </w:r>
      </w:ins>
      <w:ins w:id="262" w:author="Bruno Landais" w:date="2021-09-22T10:49:00Z">
        <w:r w:rsidR="00D13F12">
          <w:t xml:space="preserve">ules with the </w:t>
        </w:r>
      </w:ins>
      <w:ins w:id="263" w:author="Bruno Landais" w:date="2021-09-21T17:06:00Z">
        <w:r>
          <w:t>highest precedence</w:t>
        </w:r>
      </w:ins>
      <w:ins w:id="264" w:author="Bruno Landais" w:date="2021-09-22T10:50:00Z">
        <w:r w:rsidR="006B26B0">
          <w:t xml:space="preserve"> and continuing then</w:t>
        </w:r>
      </w:ins>
      <w:ins w:id="265" w:author="Bruno Landais" w:date="2021-09-22T10:51:00Z">
        <w:r w:rsidR="006B26B0">
          <w:t xml:space="preserve"> with DNS rules with </w:t>
        </w:r>
      </w:ins>
      <w:ins w:id="266" w:author="Bruno Landais" w:date="2021-09-22T10:52:00Z">
        <w:r w:rsidR="006B26B0">
          <w:t xml:space="preserve">a </w:t>
        </w:r>
      </w:ins>
      <w:ins w:id="267" w:author="Bruno Landais" w:date="2021-09-22T10:51:00Z">
        <w:r w:rsidR="006B26B0">
          <w:t>lower preceden</w:t>
        </w:r>
      </w:ins>
      <w:ins w:id="268" w:author="Bruno Landais" w:date="2021-09-22T10:52:00Z">
        <w:r w:rsidR="006B26B0">
          <w:t>c</w:t>
        </w:r>
      </w:ins>
      <w:ins w:id="269" w:author="Bruno Landais" w:date="2021-09-22T10:51:00Z">
        <w:r w:rsidR="006B26B0">
          <w:t>e</w:t>
        </w:r>
      </w:ins>
      <w:ins w:id="270" w:author="Bruno Landais" w:date="2021-09-22T10:52:00Z">
        <w:r w:rsidR="006B26B0">
          <w:t>, in decreasing order of precedence</w:t>
        </w:r>
      </w:ins>
      <w:ins w:id="271" w:author="Bruno Landais" w:date="2021-09-21T17:07:00Z">
        <w:r>
          <w:t xml:space="preserve">. </w:t>
        </w:r>
      </w:ins>
      <w:ins w:id="272" w:author="Bruno Landais" w:date="2021-09-22T10:44:00Z">
        <w:r w:rsidR="00177EEC">
          <w:t xml:space="preserve">If there is no such DNS rule matching the DNS message, the </w:t>
        </w:r>
      </w:ins>
      <w:ins w:id="273" w:author="Bruno Landais" w:date="2021-09-22T10:45:00Z">
        <w:r w:rsidR="00177EEC">
          <w:t>EASDF should forward the DNS Query message towards a preconfigured DNS server/resolver for resolution.</w:t>
        </w:r>
      </w:ins>
      <w:ins w:id="274" w:author="Bruno Landais - v3" w:date="2021-10-01T12:12:00Z">
        <w:r w:rsidR="00666789">
          <w:t xml:space="preserve"> </w:t>
        </w:r>
      </w:ins>
    </w:p>
    <w:p w14:paraId="43C85480" w14:textId="0DF749CA" w:rsidR="00666789" w:rsidRDefault="00666789" w:rsidP="00666789">
      <w:pPr>
        <w:pStyle w:val="NO"/>
        <w:rPr>
          <w:ins w:id="275" w:author="Bruno Landais" w:date="2021-09-21T17:07:00Z"/>
        </w:rPr>
      </w:pPr>
      <w:ins w:id="276" w:author="Bruno Landais - v3" w:date="2021-10-01T12:16:00Z">
        <w:r>
          <w:t>NOTE:</w:t>
        </w:r>
        <w:r>
          <w:tab/>
          <w:t xml:space="preserve">The SMF can provision </w:t>
        </w:r>
      </w:ins>
      <w:ins w:id="277" w:author="Bruno Landais - v3" w:date="2021-10-01T12:17:00Z">
        <w:r>
          <w:t xml:space="preserve">in </w:t>
        </w:r>
      </w:ins>
      <w:ins w:id="278" w:author="Bruno Landais - v3" w:date="2021-10-01T12:18:00Z">
        <w:r>
          <w:t>the</w:t>
        </w:r>
      </w:ins>
      <w:ins w:id="279" w:author="Bruno Landais - v3" w:date="2021-10-01T12:16:00Z">
        <w:r>
          <w:t xml:space="preserve"> DNS</w:t>
        </w:r>
      </w:ins>
      <w:ins w:id="280" w:author="Bruno Landais - v3" w:date="2021-10-01T12:18:00Z">
        <w:r>
          <w:t xml:space="preserve"> context a DNS</w:t>
        </w:r>
      </w:ins>
      <w:ins w:id="281" w:author="Bruno Landais - v3" w:date="2021-10-01T12:16:00Z">
        <w:r>
          <w:t xml:space="preserve"> rule</w:t>
        </w:r>
      </w:ins>
      <w:ins w:id="282" w:author="Bruno Landais - v3" w:date="2021-10-01T12:18:00Z">
        <w:r>
          <w:t xml:space="preserve"> with the lowest precedence and</w:t>
        </w:r>
      </w:ins>
      <w:ins w:id="283" w:author="Bruno Landais - v3" w:date="2021-10-01T12:16:00Z">
        <w:r>
          <w:t xml:space="preserve"> with a </w:t>
        </w:r>
      </w:ins>
      <w:ins w:id="284" w:author="Bruno Landais - v3" w:date="2021-10-01T12:17:00Z">
        <w:r>
          <w:t>DNS Query MDT</w:t>
        </w:r>
      </w:ins>
      <w:ins w:id="285" w:author="Bruno Landais - v3" w:date="2021-10-01T12:16:00Z">
        <w:r>
          <w:t xml:space="preserve"> </w:t>
        </w:r>
      </w:ins>
      <w:ins w:id="286" w:author="Bruno Landais - v3" w:date="2021-10-01T12:17:00Z">
        <w:r>
          <w:t>or a DNS Response MDT containing a wildcard FQDN</w:t>
        </w:r>
      </w:ins>
      <w:ins w:id="287" w:author="Bruno Landais - v3" w:date="2021-10-01T12:18:00Z">
        <w:r>
          <w:t>, such as to associate a default behavior to all DNS messages not matching any other DNS rule</w:t>
        </w:r>
      </w:ins>
      <w:ins w:id="288" w:author="Bruno Landais - v3" w:date="2021-10-01T12:20:00Z">
        <w:r w:rsidR="008938C3">
          <w:t>,</w:t>
        </w:r>
      </w:ins>
      <w:ins w:id="289" w:author="Bruno Landais - v3" w:date="2021-10-01T12:18:00Z">
        <w:r>
          <w:t xml:space="preserve"> e.g. forward DNS</w:t>
        </w:r>
      </w:ins>
      <w:ins w:id="290" w:author="Bruno Landais - v3" w:date="2021-10-01T12:19:00Z">
        <w:r>
          <w:t xml:space="preserve"> Query messages to a specific DNS Server.</w:t>
        </w:r>
      </w:ins>
      <w:ins w:id="291" w:author="Bruno Landais - v3" w:date="2021-10-01T12:18:00Z">
        <w:r>
          <w:t xml:space="preserve"> </w:t>
        </w:r>
      </w:ins>
    </w:p>
    <w:p w14:paraId="0BE1C39C" w14:textId="3EDC9E23" w:rsidR="00C04145" w:rsidRDefault="00E14D21" w:rsidP="00E14D21">
      <w:pPr>
        <w:rPr>
          <w:ins w:id="292" w:author="Bruno Landais" w:date="2021-09-22T10:53:00Z"/>
        </w:rPr>
      </w:pPr>
      <w:ins w:id="293" w:author="Bruno Landais" w:date="2021-09-21T17:07:00Z">
        <w:r>
          <w:t xml:space="preserve">After having found a matching DNS rule, </w:t>
        </w:r>
      </w:ins>
      <w:ins w:id="294" w:author="Bruno Landais" w:date="2021-09-21T17:08:00Z">
        <w:r>
          <w:t>the EASDF shall stop looking up for other DNS rules and shall apply the list of actions provisioned in the matching DNS rule</w:t>
        </w:r>
      </w:ins>
      <w:ins w:id="295" w:author="Bruno Landais" w:date="2021-09-21T17:09:00Z">
        <w:r w:rsidR="00C04145">
          <w:t>.</w:t>
        </w:r>
      </w:ins>
    </w:p>
    <w:p w14:paraId="4BD38A47" w14:textId="3A281471" w:rsidR="006B26B0" w:rsidRDefault="006B26B0" w:rsidP="00915AD7">
      <w:pPr>
        <w:rPr>
          <w:ins w:id="296" w:author="Bruno Landais" w:date="2021-09-21T17:09:00Z"/>
        </w:rPr>
      </w:pPr>
      <w:ins w:id="297" w:author="Bruno Landais" w:date="2021-09-22T10:53:00Z">
        <w:r>
          <w:t xml:space="preserve">A DNS message matches a DNS rule if it matches at least one Message Detection Template of the DNS Rule. </w:t>
        </w:r>
      </w:ins>
    </w:p>
    <w:p w14:paraId="2767EE6C" w14:textId="31490AC4" w:rsidR="00E14D21" w:rsidRDefault="00C04145" w:rsidP="00E14D21">
      <w:pPr>
        <w:rPr>
          <w:ins w:id="298" w:author="Bruno Landais" w:date="2021-09-21T17:07:00Z"/>
        </w:rPr>
      </w:pPr>
      <w:ins w:id="299" w:author="Bruno Landais" w:date="2021-09-21T17:09:00Z">
        <w:r>
          <w:t>The DNS message processing models for DNS Query and DNS Response are depicted in Figure 5.2.x.2-1 and 5.2.x.2-2 respectively.</w:t>
        </w:r>
      </w:ins>
    </w:p>
    <w:p w14:paraId="7034DF48" w14:textId="0BD5DE19" w:rsidR="000A6179" w:rsidRDefault="002E0E06" w:rsidP="000A6179">
      <w:pPr>
        <w:pStyle w:val="TH"/>
        <w:rPr>
          <w:ins w:id="300" w:author="Bruno Landais" w:date="2021-09-21T16:35:00Z"/>
        </w:rPr>
      </w:pPr>
      <w:r w:rsidRPr="00D64FA1">
        <w:rPr>
          <w:lang w:val="fr-FR"/>
        </w:rPr>
        <w:object w:dxaOrig="16021" w:dyaOrig="4451" w14:anchorId="58135257">
          <v:shape id="_x0000_i1027" type="#_x0000_t75" style="width:510.8pt;height:2in" o:ole="">
            <v:imagedata r:id="rId13" o:title=""/>
          </v:shape>
          <o:OLEObject Type="Embed" ProgID="Visio.Drawing.11" ShapeID="_x0000_i1027" DrawAspect="Content" ObjectID="_1694598957" r:id="rId14"/>
        </w:object>
      </w:r>
    </w:p>
    <w:p w14:paraId="4C7280A4" w14:textId="65121D30" w:rsidR="000A6179" w:rsidRDefault="000A6179" w:rsidP="000A6179">
      <w:pPr>
        <w:pStyle w:val="TF"/>
      </w:pPr>
      <w:ins w:id="301" w:author="Bruno Landais" w:date="2021-09-21T16:35:00Z">
        <w:r>
          <w:t>Figure 5.2.x.2.1-</w:t>
        </w:r>
      </w:ins>
      <w:ins w:id="302" w:author="Bruno Landais - v1" w:date="2021-09-30T15:13:00Z">
        <w:r w:rsidR="00D57639">
          <w:t>2</w:t>
        </w:r>
      </w:ins>
      <w:ins w:id="303" w:author="Bruno Landais" w:date="2021-09-21T16:35:00Z">
        <w:r>
          <w:t xml:space="preserve">: DNS </w:t>
        </w:r>
      </w:ins>
      <w:ins w:id="304" w:author="Bruno Landais" w:date="2021-09-21T16:36:00Z">
        <w:r>
          <w:t>Query</w:t>
        </w:r>
      </w:ins>
      <w:ins w:id="305" w:author="Bruno Landais" w:date="2021-09-21T16:35:00Z">
        <w:r>
          <w:t xml:space="preserve"> processing flow in the </w:t>
        </w:r>
      </w:ins>
      <w:ins w:id="306" w:author="Bruno Landais" w:date="2021-09-21T16:36:00Z">
        <w:r>
          <w:t>EASDF</w:t>
        </w:r>
      </w:ins>
    </w:p>
    <w:p w14:paraId="384FA05B" w14:textId="150602AF" w:rsidR="00015334" w:rsidRDefault="002E0E06" w:rsidP="00015334">
      <w:pPr>
        <w:pStyle w:val="TH"/>
        <w:rPr>
          <w:ins w:id="307" w:author="Bruno Landais" w:date="2021-09-21T16:35:00Z"/>
        </w:rPr>
      </w:pPr>
      <w:r w:rsidRPr="00D64FA1">
        <w:rPr>
          <w:lang w:val="fr-FR"/>
        </w:rPr>
        <w:object w:dxaOrig="16021" w:dyaOrig="4451" w14:anchorId="43AA0697">
          <v:shape id="_x0000_i1028" type="#_x0000_t75" style="width:510.8pt;height:2in" o:ole="">
            <v:imagedata r:id="rId15" o:title=""/>
          </v:shape>
          <o:OLEObject Type="Embed" ProgID="Visio.Drawing.11" ShapeID="_x0000_i1028" DrawAspect="Content" ObjectID="_1694598958" r:id="rId16"/>
        </w:object>
      </w:r>
    </w:p>
    <w:p w14:paraId="61C79421" w14:textId="4A5545F0" w:rsidR="00015334" w:rsidRDefault="00015334">
      <w:pPr>
        <w:pStyle w:val="TF"/>
        <w:rPr>
          <w:ins w:id="308" w:author="Bruno Landais" w:date="2021-09-21T16:27:00Z"/>
        </w:rPr>
        <w:pPrChange w:id="309" w:author="Bruno Landais" w:date="2021-09-21T16:35:00Z">
          <w:pPr/>
        </w:pPrChange>
      </w:pPr>
      <w:ins w:id="310" w:author="Bruno Landais" w:date="2021-09-21T16:35:00Z">
        <w:r>
          <w:t>Figure 5.2.x.2.1-</w:t>
        </w:r>
      </w:ins>
      <w:ins w:id="311" w:author="Bruno Landais - v1" w:date="2021-09-30T15:13:00Z">
        <w:r w:rsidR="00D57639">
          <w:t>3</w:t>
        </w:r>
      </w:ins>
      <w:ins w:id="312" w:author="Bruno Landais" w:date="2021-09-21T16:35:00Z">
        <w:r>
          <w:t xml:space="preserve">: DNS </w:t>
        </w:r>
      </w:ins>
      <w:ins w:id="313" w:author="Bruno Landais" w:date="2021-09-21T16:43:00Z">
        <w:r>
          <w:t>Response</w:t>
        </w:r>
      </w:ins>
      <w:ins w:id="314" w:author="Bruno Landais" w:date="2021-09-21T16:35:00Z">
        <w:r>
          <w:t xml:space="preserve"> processing flow in the </w:t>
        </w:r>
      </w:ins>
      <w:ins w:id="315" w:author="Bruno Landais" w:date="2021-09-21T16:36:00Z">
        <w:r>
          <w:t>EASDF</w:t>
        </w:r>
      </w:ins>
    </w:p>
    <w:bookmarkEnd w:id="27"/>
    <w:bookmarkEnd w:id="28"/>
    <w:bookmarkEnd w:id="29"/>
    <w:p w14:paraId="6D7CBE21" w14:textId="6D8A6BC3" w:rsidR="00915AD7" w:rsidRDefault="00915AD7" w:rsidP="00915AD7">
      <w:pPr>
        <w:pStyle w:val="Heading4"/>
        <w:rPr>
          <w:ins w:id="316" w:author="Bruno Landais" w:date="2021-09-22T11:14:00Z"/>
        </w:rPr>
      </w:pPr>
      <w:ins w:id="317" w:author="Bruno Landais" w:date="2021-09-22T11:14:00Z">
        <w:r w:rsidRPr="00682C7E">
          <w:t>5.2.x.</w:t>
        </w:r>
        <w:r>
          <w:t>3</w:t>
        </w:r>
        <w:r w:rsidRPr="00682C7E">
          <w:tab/>
        </w:r>
        <w:r>
          <w:t>DNS Message Detection Template</w:t>
        </w:r>
      </w:ins>
    </w:p>
    <w:p w14:paraId="439272A2" w14:textId="05EA2A33" w:rsidR="00A60563" w:rsidRPr="003D2CB2" w:rsidRDefault="00A60563" w:rsidP="00A60563">
      <w:pPr>
        <w:pStyle w:val="Heading5"/>
        <w:rPr>
          <w:ins w:id="318" w:author="Bruno Landais - v1" w:date="2021-09-30T14:27:00Z"/>
          <w:lang w:val="en-US"/>
        </w:rPr>
      </w:pPr>
      <w:ins w:id="319" w:author="Bruno Landais - v1" w:date="2021-09-30T14:27:00Z">
        <w:r w:rsidRPr="008F3293">
          <w:t>5.2.x.3.1</w:t>
        </w:r>
        <w:r w:rsidRPr="008F3293">
          <w:tab/>
        </w:r>
        <w:r>
          <w:rPr>
            <w:lang w:val="en-US"/>
          </w:rPr>
          <w:t>Ge</w:t>
        </w:r>
      </w:ins>
      <w:ins w:id="320" w:author="Bruno Landais - v1" w:date="2021-09-30T14:28:00Z">
        <w:r>
          <w:rPr>
            <w:lang w:val="en-US"/>
          </w:rPr>
          <w:t>neral</w:t>
        </w:r>
      </w:ins>
    </w:p>
    <w:p w14:paraId="160CC3CD" w14:textId="3289F672" w:rsidR="00A60563" w:rsidRDefault="00A60563" w:rsidP="00A60563">
      <w:pPr>
        <w:rPr>
          <w:ins w:id="321" w:author="Bruno Landais - v1" w:date="2021-09-30T14:31:00Z"/>
        </w:rPr>
      </w:pPr>
      <w:ins w:id="322" w:author="Bruno Landais - v1" w:date="2021-09-30T14:29:00Z">
        <w:r>
          <w:t xml:space="preserve">The contents of a </w:t>
        </w:r>
      </w:ins>
      <w:ins w:id="323" w:author="Bruno Landais - v1" w:date="2021-09-30T14:28:00Z">
        <w:r w:rsidRPr="00A60563">
          <w:t xml:space="preserve">DNS </w:t>
        </w:r>
        <w:r>
          <w:t xml:space="preserve">Query MDT </w:t>
        </w:r>
      </w:ins>
      <w:ins w:id="324" w:author="Bruno Landais - v1" w:date="2021-09-30T14:29:00Z">
        <w:r>
          <w:t xml:space="preserve">or a DNS Response MDT may be provisioned </w:t>
        </w:r>
      </w:ins>
      <w:ins w:id="325" w:author="Bruno Landais - v1" w:date="2021-09-30T15:03:00Z">
        <w:r w:rsidR="00B46129">
          <w:t xml:space="preserve">directly </w:t>
        </w:r>
      </w:ins>
      <w:ins w:id="326" w:author="Bruno Landais - v1" w:date="2021-09-30T14:29:00Z">
        <w:r>
          <w:t xml:space="preserve">in a DNS </w:t>
        </w:r>
      </w:ins>
      <w:ins w:id="327" w:author="Bruno Landais - v2" w:date="2021-10-01T08:40:00Z">
        <w:r w:rsidR="00907A62">
          <w:t>r</w:t>
        </w:r>
      </w:ins>
      <w:ins w:id="328" w:author="Bruno Landais - v1" w:date="2021-09-30T14:29:00Z">
        <w:r>
          <w:t xml:space="preserve">ule itself or in a DNS </w:t>
        </w:r>
      </w:ins>
      <w:ins w:id="329" w:author="Bruno Landais - v2" w:date="2021-10-01T08:40:00Z">
        <w:r w:rsidR="00907A62">
          <w:t>b</w:t>
        </w:r>
      </w:ins>
      <w:ins w:id="330" w:author="Bruno Landais - v1" w:date="2021-09-30T14:29:00Z">
        <w:r>
          <w:t xml:space="preserve">ase </w:t>
        </w:r>
      </w:ins>
      <w:ins w:id="331" w:author="Bruno Landais - v2" w:date="2021-10-01T08:40:00Z">
        <w:r w:rsidR="00907A62">
          <w:t>p</w:t>
        </w:r>
      </w:ins>
      <w:ins w:id="332" w:author="Bruno Landais - v2" w:date="2021-10-01T08:36:00Z">
        <w:r w:rsidR="00907A62">
          <w:t>attern</w:t>
        </w:r>
      </w:ins>
      <w:ins w:id="333" w:author="Bruno Landais - v1" w:date="2021-09-30T14:30:00Z">
        <w:r>
          <w:t xml:space="preserve">. In the latter case, a DNS rule may refer to all </w:t>
        </w:r>
      </w:ins>
      <w:ins w:id="334" w:author="Bruno Landais - v1" w:date="2021-09-30T14:31:00Z">
        <w:r>
          <w:t xml:space="preserve">DNS MDTs of the DNS </w:t>
        </w:r>
      </w:ins>
      <w:ins w:id="335" w:author="Bruno Landais - v2" w:date="2021-10-01T08:40:00Z">
        <w:r w:rsidR="00907A62">
          <w:t>b</w:t>
        </w:r>
      </w:ins>
      <w:ins w:id="336" w:author="Bruno Landais - v1" w:date="2021-09-30T14:31:00Z">
        <w:r>
          <w:t xml:space="preserve">ase </w:t>
        </w:r>
      </w:ins>
      <w:ins w:id="337" w:author="Bruno Landais - v2" w:date="2021-10-01T08:40:00Z">
        <w:r w:rsidR="00907A62">
          <w:t>p</w:t>
        </w:r>
      </w:ins>
      <w:ins w:id="338" w:author="Bruno Landais - v2" w:date="2021-10-01T08:36:00Z">
        <w:r w:rsidR="00907A62">
          <w:t xml:space="preserve">attern </w:t>
        </w:r>
      </w:ins>
      <w:ins w:id="339" w:author="Bruno Landais - v1" w:date="2021-09-30T15:37:00Z">
        <w:r w:rsidR="00576DB6">
          <w:t xml:space="preserve">(that are either DNS Query MDTs or DNS Response MDTs) </w:t>
        </w:r>
      </w:ins>
      <w:ins w:id="340" w:author="Bruno Landais - v1" w:date="2021-09-30T14:31:00Z">
        <w:r>
          <w:t xml:space="preserve">by including a reference to the DNS </w:t>
        </w:r>
      </w:ins>
      <w:ins w:id="341" w:author="Bruno Landais - v2" w:date="2021-10-01T08:40:00Z">
        <w:r w:rsidR="00907A62">
          <w:t>b</w:t>
        </w:r>
      </w:ins>
      <w:ins w:id="342" w:author="Bruno Landais - v1" w:date="2021-09-30T14:31:00Z">
        <w:r>
          <w:t>ase</w:t>
        </w:r>
      </w:ins>
      <w:ins w:id="343" w:author="Bruno Landais - v2" w:date="2021-10-01T08:36:00Z">
        <w:r w:rsidR="00907A62" w:rsidRPr="00907A62">
          <w:t xml:space="preserve"> </w:t>
        </w:r>
      </w:ins>
      <w:ins w:id="344" w:author="Bruno Landais - v2" w:date="2021-10-01T08:40:00Z">
        <w:r w:rsidR="00907A62">
          <w:t>p</w:t>
        </w:r>
      </w:ins>
      <w:ins w:id="345" w:author="Bruno Landais - v2" w:date="2021-10-01T08:36:00Z">
        <w:r w:rsidR="00907A62">
          <w:t>attern</w:t>
        </w:r>
      </w:ins>
      <w:ins w:id="346" w:author="Bruno Landais - v1" w:date="2021-09-30T14:31:00Z">
        <w:r>
          <w:t xml:space="preserve">. </w:t>
        </w:r>
      </w:ins>
    </w:p>
    <w:p w14:paraId="10F0EB1F" w14:textId="5D6B719F" w:rsidR="00A60563" w:rsidRPr="00A60563" w:rsidRDefault="00A60563" w:rsidP="00A60563">
      <w:pPr>
        <w:rPr>
          <w:ins w:id="347" w:author="Bruno Landais - v1" w:date="2021-09-30T14:27:00Z"/>
        </w:rPr>
      </w:pPr>
      <w:ins w:id="348" w:author="Bruno Landais - v1" w:date="2021-09-30T14:32:00Z">
        <w:r>
          <w:t>The following clauses define t</w:t>
        </w:r>
      </w:ins>
      <w:ins w:id="349" w:author="Bruno Landais - v1" w:date="2021-09-30T14:31:00Z">
        <w:r>
          <w:t xml:space="preserve">he contents </w:t>
        </w:r>
      </w:ins>
      <w:ins w:id="350" w:author="Bruno Landais - v1" w:date="2021-09-30T14:32:00Z">
        <w:r>
          <w:t>of DNS Query MDTs and DNS Response MDTs</w:t>
        </w:r>
      </w:ins>
      <w:ins w:id="351" w:author="Bruno Landais - v1" w:date="2021-09-30T14:33:00Z">
        <w:r>
          <w:t xml:space="preserve">, </w:t>
        </w:r>
      </w:ins>
      <w:ins w:id="352" w:author="Bruno Landais - v1" w:date="2021-09-30T14:32:00Z">
        <w:r>
          <w:t>provisioned in a DNS rule or in a DNS Base</w:t>
        </w:r>
      </w:ins>
      <w:ins w:id="353" w:author="Bruno Landais - v2" w:date="2021-10-01T08:36:00Z">
        <w:r w:rsidR="00907A62" w:rsidRPr="00907A62">
          <w:t xml:space="preserve"> </w:t>
        </w:r>
        <w:r w:rsidR="00907A62">
          <w:t>Pattern</w:t>
        </w:r>
      </w:ins>
      <w:ins w:id="354" w:author="Bruno Landais - v1" w:date="2021-09-30T14:33:00Z">
        <w:r>
          <w:t>.</w:t>
        </w:r>
      </w:ins>
      <w:ins w:id="355" w:author="Bruno Landais - v1" w:date="2021-09-30T14:31:00Z">
        <w:r>
          <w:t xml:space="preserve"> </w:t>
        </w:r>
      </w:ins>
    </w:p>
    <w:p w14:paraId="7C520413" w14:textId="79F4EC25" w:rsidR="00915AD7" w:rsidRPr="003D2CB2" w:rsidRDefault="00915AD7" w:rsidP="00915AD7">
      <w:pPr>
        <w:pStyle w:val="Heading5"/>
        <w:rPr>
          <w:lang w:val="en-US"/>
        </w:rPr>
      </w:pPr>
      <w:bookmarkStart w:id="356" w:name="_Hlk83983273"/>
      <w:ins w:id="357" w:author="Bruno Landais" w:date="2021-09-21T15:58:00Z">
        <w:r w:rsidRPr="008F3293">
          <w:lastRenderedPageBreak/>
          <w:t>5.2.x.</w:t>
        </w:r>
      </w:ins>
      <w:ins w:id="358" w:author="Bruno Landais" w:date="2021-09-22T11:14:00Z">
        <w:r w:rsidRPr="008F3293">
          <w:t>3</w:t>
        </w:r>
      </w:ins>
      <w:ins w:id="359" w:author="Bruno Landais" w:date="2021-09-21T15:58:00Z">
        <w:r w:rsidRPr="008F3293">
          <w:t>.</w:t>
        </w:r>
      </w:ins>
      <w:ins w:id="360" w:author="Bruno Landais - v1" w:date="2021-09-30T14:27:00Z">
        <w:r w:rsidR="00A60563">
          <w:rPr>
            <w:lang w:val="en-US"/>
          </w:rPr>
          <w:t>2</w:t>
        </w:r>
      </w:ins>
      <w:bookmarkEnd w:id="356"/>
      <w:ins w:id="361" w:author="Bruno Landais" w:date="2021-09-21T15:58:00Z">
        <w:r w:rsidRPr="008F3293">
          <w:tab/>
        </w:r>
      </w:ins>
      <w:ins w:id="362" w:author="Bruno Landais" w:date="2021-09-22T11:14:00Z">
        <w:r w:rsidRPr="008F3293">
          <w:t>DNS Q</w:t>
        </w:r>
        <w:r w:rsidRPr="003D2CB2">
          <w:rPr>
            <w:lang w:val="en-US"/>
          </w:rPr>
          <w:t xml:space="preserve">uery </w:t>
        </w:r>
      </w:ins>
      <w:ins w:id="363" w:author="Bruno Landais" w:date="2021-09-22T11:15:00Z">
        <w:r w:rsidRPr="00915AD7">
          <w:rPr>
            <w:lang w:val="en-US"/>
          </w:rPr>
          <w:t>MDT</w:t>
        </w:r>
      </w:ins>
    </w:p>
    <w:p w14:paraId="40FC2C2A" w14:textId="77777777" w:rsidR="00915AD7" w:rsidRDefault="00915AD7" w:rsidP="00915AD7">
      <w:pPr>
        <w:rPr>
          <w:ins w:id="364" w:author="Bruno Landais" w:date="2021-09-22T10:58:00Z"/>
        </w:rPr>
      </w:pPr>
      <w:ins w:id="365" w:author="Bruno Landais" w:date="2021-09-22T10:54:00Z">
        <w:r>
          <w:t>A DNS Query Message Detection Template may include</w:t>
        </w:r>
      </w:ins>
      <w:ins w:id="366" w:author="Bruno Landais" w:date="2021-09-22T10:58:00Z">
        <w:r>
          <w:t>:</w:t>
        </w:r>
      </w:ins>
      <w:ins w:id="367" w:author="Bruno Landais" w:date="2021-09-22T10:54:00Z">
        <w:r>
          <w:t xml:space="preserve"> </w:t>
        </w:r>
      </w:ins>
    </w:p>
    <w:p w14:paraId="5199E8CE" w14:textId="72294D08" w:rsidR="00B46129" w:rsidRDefault="00915AD7" w:rsidP="00915AD7">
      <w:pPr>
        <w:pStyle w:val="B1"/>
        <w:rPr>
          <w:ins w:id="368" w:author="Bruno Landais - v1" w:date="2021-09-30T15:04:00Z"/>
        </w:rPr>
      </w:pPr>
      <w:ins w:id="369" w:author="Bruno Landais" w:date="2021-09-22T10:58:00Z">
        <w:r>
          <w:t>-</w:t>
        </w:r>
        <w:r>
          <w:tab/>
        </w:r>
      </w:ins>
      <w:ins w:id="370" w:author="Bruno Landais" w:date="2021-09-22T10:55:00Z">
        <w:r>
          <w:t>a UE IP address</w:t>
        </w:r>
      </w:ins>
      <w:ins w:id="371" w:author="Bruno Landais - v1" w:date="2021-09-30T14:34:00Z">
        <w:r w:rsidR="00A40351">
          <w:t xml:space="preserve"> (this </w:t>
        </w:r>
      </w:ins>
      <w:ins w:id="372" w:author="Bruno Landais - v1" w:date="2021-09-30T14:35:00Z">
        <w:r w:rsidR="00A40351">
          <w:t xml:space="preserve">information </w:t>
        </w:r>
      </w:ins>
      <w:ins w:id="373" w:author="Bruno Landais - v1" w:date="2021-09-30T14:34:00Z">
        <w:r w:rsidR="00A40351">
          <w:t xml:space="preserve">may only be provisioned in a DNS </w:t>
        </w:r>
      </w:ins>
      <w:ins w:id="374" w:author="Bruno Landais - v2" w:date="2021-10-01T08:40:00Z">
        <w:r w:rsidR="00907A62">
          <w:t>r</w:t>
        </w:r>
      </w:ins>
      <w:ins w:id="375" w:author="Bruno Landais - v1" w:date="2021-09-30T14:35:00Z">
        <w:r w:rsidR="00A40351">
          <w:t xml:space="preserve">ule, not in a DNS </w:t>
        </w:r>
      </w:ins>
      <w:ins w:id="376" w:author="Bruno Landais - v2" w:date="2021-10-01T08:40:00Z">
        <w:r w:rsidR="00907A62">
          <w:t>b</w:t>
        </w:r>
      </w:ins>
      <w:ins w:id="377" w:author="Bruno Landais - v1" w:date="2021-09-30T14:35:00Z">
        <w:r w:rsidR="00A40351">
          <w:t>ase</w:t>
        </w:r>
      </w:ins>
      <w:ins w:id="378" w:author="Bruno Landais - v2" w:date="2021-10-01T08:36:00Z">
        <w:r w:rsidR="00907A62" w:rsidRPr="00907A62">
          <w:t xml:space="preserve"> </w:t>
        </w:r>
      </w:ins>
      <w:ins w:id="379" w:author="Bruno Landais - v2" w:date="2021-10-01T08:40:00Z">
        <w:r w:rsidR="00907A62">
          <w:t>p</w:t>
        </w:r>
      </w:ins>
      <w:ins w:id="380" w:author="Bruno Landais - v2" w:date="2021-10-01T08:36:00Z">
        <w:r w:rsidR="00907A62">
          <w:t>attern</w:t>
        </w:r>
      </w:ins>
      <w:ins w:id="381" w:author="Bruno Landais - v1" w:date="2021-09-30T14:35:00Z">
        <w:r w:rsidR="00A40351">
          <w:t>)</w:t>
        </w:r>
      </w:ins>
      <w:ins w:id="382" w:author="Bruno Landais" w:date="2021-09-22T11:17:00Z">
        <w:r>
          <w:t>;</w:t>
        </w:r>
      </w:ins>
    </w:p>
    <w:p w14:paraId="5788C745" w14:textId="3CCC8906" w:rsidR="00915AD7" w:rsidRDefault="00B46129">
      <w:pPr>
        <w:pStyle w:val="EditorsNote"/>
        <w:rPr>
          <w:ins w:id="383" w:author="Bruno Landais" w:date="2021-09-22T11:17:00Z"/>
        </w:rPr>
        <w:pPrChange w:id="384" w:author="Bruno Landais - v1" w:date="2021-09-30T15:04:00Z">
          <w:pPr>
            <w:pStyle w:val="B1"/>
          </w:pPr>
        </w:pPrChange>
      </w:pPr>
      <w:ins w:id="385" w:author="Bruno Landais - v1" w:date="2021-09-30T15:04:00Z">
        <w:r>
          <w:t xml:space="preserve">Editor's note: It should be considered to move the UE IP address outside of the </w:t>
        </w:r>
      </w:ins>
      <w:ins w:id="386" w:author="Bruno Landais - v1" w:date="2021-09-30T15:38:00Z">
        <w:r w:rsidR="003D1BBC">
          <w:t xml:space="preserve">DNS Query </w:t>
        </w:r>
      </w:ins>
      <w:ins w:id="387" w:author="Bruno Landais - v1" w:date="2021-09-30T15:04:00Z">
        <w:r>
          <w:t xml:space="preserve">MDT to allow </w:t>
        </w:r>
        <w:r w:rsidR="002F43FE">
          <w:t>pro</w:t>
        </w:r>
      </w:ins>
      <w:ins w:id="388" w:author="Bruno Landais - v1" w:date="2021-09-30T15:05:00Z">
        <w:r w:rsidR="002F43FE">
          <w:t>visioning a DNS rule with a specific UE IP address and with a reference to a DNS Base</w:t>
        </w:r>
      </w:ins>
      <w:ins w:id="389" w:author="Bruno Landais - v2" w:date="2021-10-01T08:36:00Z">
        <w:r w:rsidR="00907A62" w:rsidRPr="00907A62">
          <w:t xml:space="preserve"> </w:t>
        </w:r>
        <w:r w:rsidR="00907A62">
          <w:t>Pattern</w:t>
        </w:r>
      </w:ins>
      <w:ins w:id="390" w:author="Bruno Landais - v1" w:date="2021-09-30T15:05:00Z">
        <w:r w:rsidR="002F43FE">
          <w:t>. This is FFS.</w:t>
        </w:r>
      </w:ins>
      <w:ins w:id="391" w:author="Bruno Landais" w:date="2021-09-22T11:17:00Z">
        <w:r w:rsidR="00915AD7">
          <w:t xml:space="preserve"> </w:t>
        </w:r>
      </w:ins>
    </w:p>
    <w:p w14:paraId="7E7BAF34" w14:textId="59E6F9A1" w:rsidR="00915AD7" w:rsidRDefault="00915AD7" w:rsidP="00915AD7">
      <w:pPr>
        <w:pStyle w:val="B1"/>
      </w:pPr>
      <w:bookmarkStart w:id="392" w:name="_Hlk83983293"/>
      <w:ins w:id="393" w:author="Bruno Landais" w:date="2021-09-22T11:17:00Z">
        <w:r>
          <w:t>-</w:t>
        </w:r>
        <w:r>
          <w:tab/>
        </w:r>
      </w:ins>
      <w:ins w:id="394" w:author="Bruno Landais" w:date="2021-09-22T10:56:00Z">
        <w:r>
          <w:t>a list of FQDN</w:t>
        </w:r>
      </w:ins>
      <w:ins w:id="395" w:author="Bruno Landais" w:date="2021-09-22T10:57:00Z">
        <w:r>
          <w:t xml:space="preserve"> ranges</w:t>
        </w:r>
      </w:ins>
      <w:ins w:id="396" w:author="Bruno Landais - v3" w:date="2021-10-01T12:14:00Z">
        <w:r w:rsidR="00666789">
          <w:t xml:space="preserve"> or a wildcard FQDN</w:t>
        </w:r>
      </w:ins>
      <w:ins w:id="397" w:author="Bruno Landais - v3" w:date="2021-10-01T12:15:00Z">
        <w:r w:rsidR="00666789">
          <w:t xml:space="preserve"> representing "a</w:t>
        </w:r>
      </w:ins>
      <w:ins w:id="398" w:author="Bruno Landais - v3" w:date="2021-10-01T12:14:00Z">
        <w:r w:rsidR="00666789">
          <w:t>ny FQDN</w:t>
        </w:r>
      </w:ins>
      <w:ins w:id="399" w:author="Bruno Landais - v3" w:date="2021-10-01T12:15:00Z">
        <w:r w:rsidR="00666789">
          <w:t>"</w:t>
        </w:r>
      </w:ins>
      <w:ins w:id="400" w:author="Bruno Landais" w:date="2021-09-22T10:56:00Z">
        <w:r>
          <w:t xml:space="preserve">. </w:t>
        </w:r>
      </w:ins>
    </w:p>
    <w:bookmarkEnd w:id="392"/>
    <w:p w14:paraId="54D9AB39" w14:textId="00435382" w:rsidR="00915AD7" w:rsidRDefault="00915AD7" w:rsidP="00915AD7">
      <w:pPr>
        <w:rPr>
          <w:ins w:id="401" w:author="Bruno Landais" w:date="2021-09-22T11:17:00Z"/>
        </w:rPr>
      </w:pPr>
      <w:ins w:id="402" w:author="Bruno Landais" w:date="2021-09-22T11:17:00Z">
        <w:r>
          <w:t xml:space="preserve">When present, the UE IP address shall be used for matching the DNS Query message with the related DNS context </w:t>
        </w:r>
      </w:ins>
      <w:ins w:id="403" w:author="Bruno Landais" w:date="2021-09-22T11:18:00Z">
        <w:r>
          <w:t>(see clause 5.2.x.2). Otherwise, the UE IP address provisioned in the DNS context shall be used.</w:t>
        </w:r>
      </w:ins>
    </w:p>
    <w:p w14:paraId="25370F0B" w14:textId="0256BE92" w:rsidR="00915AD7" w:rsidRDefault="00915AD7" w:rsidP="00A40351">
      <w:pPr>
        <w:rPr>
          <w:ins w:id="404" w:author="Bruno Landais" w:date="2021-09-22T10:59:00Z"/>
        </w:rPr>
      </w:pPr>
      <w:ins w:id="405" w:author="Bruno Landais" w:date="2021-09-22T10:59:00Z">
        <w:r>
          <w:t xml:space="preserve">FQDNs shall be matched against the </w:t>
        </w:r>
      </w:ins>
      <w:ins w:id="406" w:author="Bruno Landais" w:date="2021-09-22T11:00:00Z">
        <w:r>
          <w:t xml:space="preserve">Query Domain </w:t>
        </w:r>
      </w:ins>
      <w:ins w:id="407" w:author="Bruno Landais" w:date="2021-09-22T11:06:00Z">
        <w:r>
          <w:t xml:space="preserve">Name </w:t>
        </w:r>
      </w:ins>
      <w:ins w:id="408" w:author="Bruno Landais" w:date="2021-09-22T11:00:00Z">
        <w:r>
          <w:t xml:space="preserve">of DNS Query messages. </w:t>
        </w:r>
      </w:ins>
    </w:p>
    <w:p w14:paraId="78AC5FD5" w14:textId="5807C261" w:rsidR="00915AD7" w:rsidRPr="00915AD7" w:rsidRDefault="00915AD7" w:rsidP="00915AD7">
      <w:pPr>
        <w:pStyle w:val="Heading5"/>
        <w:rPr>
          <w:ins w:id="409" w:author="Bruno Landais" w:date="2021-09-22T11:15:00Z"/>
          <w:lang w:val="en-US"/>
        </w:rPr>
      </w:pPr>
      <w:ins w:id="410" w:author="Bruno Landais" w:date="2021-09-22T11:15:00Z">
        <w:r w:rsidRPr="00915AD7">
          <w:rPr>
            <w:lang w:val="en-US"/>
          </w:rPr>
          <w:t>5.2.x.3.</w:t>
        </w:r>
      </w:ins>
      <w:ins w:id="411" w:author="Bruno Landais - v1" w:date="2021-09-30T14:27:00Z">
        <w:r w:rsidR="00A60563">
          <w:rPr>
            <w:lang w:val="en-US"/>
          </w:rPr>
          <w:t>3</w:t>
        </w:r>
      </w:ins>
      <w:ins w:id="412" w:author="Bruno Landais" w:date="2021-09-22T11:15:00Z">
        <w:r w:rsidRPr="00915AD7">
          <w:rPr>
            <w:lang w:val="en-US"/>
          </w:rPr>
          <w:tab/>
          <w:t>DNS Response MDT</w:t>
        </w:r>
      </w:ins>
    </w:p>
    <w:p w14:paraId="7E9F8664" w14:textId="0A714400" w:rsidR="00915AD7" w:rsidRDefault="00915AD7" w:rsidP="00915AD7">
      <w:pPr>
        <w:rPr>
          <w:ins w:id="413" w:author="Bruno Landais" w:date="2021-09-22T11:19:00Z"/>
        </w:rPr>
      </w:pPr>
      <w:ins w:id="414" w:author="Bruno Landais" w:date="2021-09-22T11:19:00Z">
        <w:r>
          <w:t xml:space="preserve">A DNS Response Message Detection Template may include: </w:t>
        </w:r>
      </w:ins>
    </w:p>
    <w:p w14:paraId="71C7F39E" w14:textId="516341D3" w:rsidR="00915AD7" w:rsidRDefault="00915AD7" w:rsidP="00915AD7">
      <w:pPr>
        <w:pStyle w:val="B1"/>
        <w:rPr>
          <w:ins w:id="415" w:author="Bruno Landais" w:date="2021-09-22T11:19:00Z"/>
        </w:rPr>
      </w:pPr>
      <w:bookmarkStart w:id="416" w:name="_Hlk83983311"/>
      <w:ins w:id="417" w:author="Bruno Landais" w:date="2021-09-22T10:59:00Z">
        <w:r>
          <w:t>-</w:t>
        </w:r>
        <w:r>
          <w:tab/>
        </w:r>
      </w:ins>
      <w:ins w:id="418" w:author="Bruno Landais" w:date="2021-09-22T10:57:00Z">
        <w:r>
          <w:t>a list of FQDN ranges</w:t>
        </w:r>
      </w:ins>
      <w:ins w:id="419" w:author="Bruno Landais - v3" w:date="2021-10-01T12:15:00Z">
        <w:r w:rsidR="00666789" w:rsidRPr="00666789">
          <w:t xml:space="preserve"> </w:t>
        </w:r>
        <w:r w:rsidR="00666789">
          <w:t xml:space="preserve">or a wildcard FQDN </w:t>
        </w:r>
      </w:ins>
      <w:ins w:id="420" w:author="Bruno Landais - v3" w:date="2021-10-01T12:16:00Z">
        <w:r w:rsidR="00666789">
          <w:t>representing</w:t>
        </w:r>
      </w:ins>
      <w:ins w:id="421" w:author="Bruno Landais - v3" w:date="2021-10-01T12:15:00Z">
        <w:r w:rsidR="00666789">
          <w:t xml:space="preserve"> "</w:t>
        </w:r>
      </w:ins>
      <w:ins w:id="422" w:author="Bruno Landais - v3" w:date="2021-10-01T12:16:00Z">
        <w:r w:rsidR="00666789">
          <w:t>a</w:t>
        </w:r>
      </w:ins>
      <w:ins w:id="423" w:author="Bruno Landais - v3" w:date="2021-10-01T12:15:00Z">
        <w:r w:rsidR="00666789">
          <w:t>ny FQDN"</w:t>
        </w:r>
      </w:ins>
      <w:ins w:id="424" w:author="Bruno Landais" w:date="2021-09-22T11:19:00Z">
        <w:r>
          <w:t>;</w:t>
        </w:r>
      </w:ins>
      <w:ins w:id="425" w:author="Bruno Landais" w:date="2021-09-22T10:57:00Z">
        <w:r>
          <w:t xml:space="preserve"> and/or </w:t>
        </w:r>
      </w:ins>
    </w:p>
    <w:bookmarkEnd w:id="416"/>
    <w:p w14:paraId="15D0B384" w14:textId="77777777" w:rsidR="00915AD7" w:rsidRDefault="00915AD7" w:rsidP="00915AD7">
      <w:pPr>
        <w:pStyle w:val="B1"/>
        <w:rPr>
          <w:ins w:id="426" w:author="Bruno Landais" w:date="2021-09-22T11:19:00Z"/>
        </w:rPr>
      </w:pPr>
      <w:ins w:id="427" w:author="Bruno Landais" w:date="2021-09-22T11:19:00Z">
        <w:r>
          <w:t>-</w:t>
        </w:r>
        <w:r>
          <w:tab/>
          <w:t xml:space="preserve">a list of </w:t>
        </w:r>
      </w:ins>
      <w:ins w:id="428" w:author="Bruno Landais" w:date="2021-09-22T10:57:00Z">
        <w:r>
          <w:t>EAS IP addresses ranges.</w:t>
        </w:r>
      </w:ins>
      <w:ins w:id="429" w:author="Bruno Landais" w:date="2021-09-22T10:55:00Z">
        <w:r>
          <w:t xml:space="preserve"> </w:t>
        </w:r>
      </w:ins>
    </w:p>
    <w:p w14:paraId="7CA82981" w14:textId="77777777" w:rsidR="00915AD7" w:rsidRDefault="00915AD7" w:rsidP="00915AD7">
      <w:ins w:id="430" w:author="Bruno Landais" w:date="2021-09-22T11:01:00Z">
        <w:r>
          <w:t xml:space="preserve">FQDNs shall be matched against the </w:t>
        </w:r>
      </w:ins>
      <w:ins w:id="431" w:author="Bruno Landais" w:date="2021-09-22T11:02:00Z">
        <w:r>
          <w:t xml:space="preserve">Domain Names </w:t>
        </w:r>
      </w:ins>
      <w:ins w:id="432" w:author="Bruno Landais" w:date="2021-09-22T11:03:00Z">
        <w:r>
          <w:t>in the Answers</w:t>
        </w:r>
      </w:ins>
      <w:ins w:id="433" w:author="Bruno Landais" w:date="2021-09-22T11:01:00Z">
        <w:r>
          <w:t xml:space="preserve"> of DNS Response messages. </w:t>
        </w:r>
      </w:ins>
    </w:p>
    <w:p w14:paraId="0D8E733C" w14:textId="38C1C4D0" w:rsidR="00915AD7" w:rsidRDefault="00915AD7" w:rsidP="00915AD7">
      <w:pPr>
        <w:rPr>
          <w:ins w:id="434" w:author="Bruno Landais" w:date="2021-09-21T17:09:00Z"/>
        </w:rPr>
      </w:pPr>
      <w:ins w:id="435" w:author="Bruno Landais" w:date="2021-09-22T11:03:00Z">
        <w:r>
          <w:t>EAS IP addresses ranges shall be matched against the IP address</w:t>
        </w:r>
      </w:ins>
      <w:ins w:id="436" w:author="Bruno Landais" w:date="2021-09-22T11:04:00Z">
        <w:r>
          <w:t>es returned in the Answers of DNS Response messages.</w:t>
        </w:r>
      </w:ins>
    </w:p>
    <w:p w14:paraId="118F313D" w14:textId="70E46339" w:rsidR="005F784B" w:rsidRPr="009A3E40" w:rsidRDefault="005F784B" w:rsidP="005F784B">
      <w:pPr>
        <w:pStyle w:val="Heading4"/>
        <w:rPr>
          <w:ins w:id="437" w:author="Bruno Landais" w:date="2021-09-21T15:56:00Z"/>
        </w:rPr>
      </w:pPr>
      <w:ins w:id="438" w:author="Bruno Landais" w:date="2021-09-21T15:55:00Z">
        <w:r w:rsidRPr="009A3E40">
          <w:t>5.2.x.</w:t>
        </w:r>
      </w:ins>
      <w:ins w:id="439" w:author="Bruno Landais" w:date="2021-09-22T11:53:00Z">
        <w:r w:rsidR="00F931E5" w:rsidRPr="00D52007">
          <w:rPr>
            <w:lang w:val="en-US"/>
          </w:rPr>
          <w:t>4</w:t>
        </w:r>
      </w:ins>
      <w:ins w:id="440" w:author="Bruno Landais" w:date="2021-09-21T15:55:00Z">
        <w:r w:rsidRPr="009A3E40">
          <w:tab/>
        </w:r>
      </w:ins>
      <w:ins w:id="441" w:author="Bruno Landais" w:date="2021-09-22T11:20:00Z">
        <w:r w:rsidR="00915AD7" w:rsidRPr="00D52007">
          <w:rPr>
            <w:lang w:val="en-US"/>
          </w:rPr>
          <w:t xml:space="preserve">Actions applicable to DNS message </w:t>
        </w:r>
      </w:ins>
    </w:p>
    <w:p w14:paraId="3915486E" w14:textId="40B40728" w:rsidR="00474B77" w:rsidRDefault="00474B77" w:rsidP="00474B77">
      <w:pPr>
        <w:pStyle w:val="Heading5"/>
        <w:rPr>
          <w:ins w:id="442" w:author="Bruno Landais" w:date="2021-09-22T11:20:00Z"/>
        </w:rPr>
      </w:pPr>
      <w:ins w:id="443" w:author="Bruno Landais" w:date="2021-09-21T15:41:00Z">
        <w:r w:rsidRPr="001760CA">
          <w:t>5.2.x.</w:t>
        </w:r>
      </w:ins>
      <w:ins w:id="444" w:author="Bruno Landais" w:date="2021-09-22T11:53:00Z">
        <w:r w:rsidR="00F931E5">
          <w:t>4</w:t>
        </w:r>
      </w:ins>
      <w:ins w:id="445" w:author="Bruno Landais" w:date="2021-09-21T15:58:00Z">
        <w:r w:rsidR="005F784B" w:rsidRPr="001760CA">
          <w:t>.1</w:t>
        </w:r>
      </w:ins>
      <w:ins w:id="446" w:author="Bruno Landais" w:date="2021-09-21T15:41:00Z">
        <w:r w:rsidRPr="001760CA">
          <w:tab/>
        </w:r>
      </w:ins>
      <w:ins w:id="447" w:author="Bruno Landais" w:date="2021-09-21T15:53:00Z">
        <w:r w:rsidRPr="001760CA">
          <w:t>General</w:t>
        </w:r>
      </w:ins>
    </w:p>
    <w:p w14:paraId="5730F68A" w14:textId="28AF6393" w:rsidR="00A17543" w:rsidRDefault="00A17543" w:rsidP="00915AD7">
      <w:pPr>
        <w:rPr>
          <w:ins w:id="448" w:author="Bruno Landais" w:date="2021-09-22T11:21:00Z"/>
        </w:rPr>
      </w:pPr>
      <w:ins w:id="449" w:author="Bruno Landais" w:date="2021-09-22T11:21:00Z">
        <w:r>
          <w:t xml:space="preserve">Each DNS rule shall be provisioned with the list of actions to apply to </w:t>
        </w:r>
      </w:ins>
      <w:ins w:id="450" w:author="Bruno Landais" w:date="2021-09-22T11:26:00Z">
        <w:r>
          <w:t xml:space="preserve">all </w:t>
        </w:r>
      </w:ins>
      <w:ins w:id="451" w:author="Bruno Landais" w:date="2021-09-22T11:21:00Z">
        <w:r>
          <w:t>DNS messages matching the DNS rule.</w:t>
        </w:r>
      </w:ins>
    </w:p>
    <w:p w14:paraId="7EE423FD" w14:textId="1B481738" w:rsidR="00915AD7" w:rsidRDefault="00A17543" w:rsidP="00915AD7">
      <w:pPr>
        <w:rPr>
          <w:ins w:id="452" w:author="Bruno Landais" w:date="2021-09-22T11:23:00Z"/>
        </w:rPr>
      </w:pPr>
      <w:ins w:id="453" w:author="Bruno Landais" w:date="2021-09-22T11:23:00Z">
        <w:r>
          <w:t>The SMF may request the EASDF to apply one or more of the following actions:</w:t>
        </w:r>
      </w:ins>
    </w:p>
    <w:p w14:paraId="406FC166" w14:textId="1E66792E" w:rsidR="00A17543" w:rsidRDefault="00A17543" w:rsidP="00A17543">
      <w:pPr>
        <w:pStyle w:val="B1"/>
        <w:rPr>
          <w:ins w:id="454" w:author="Bruno Landais" w:date="2021-09-22T11:27:00Z"/>
        </w:rPr>
      </w:pPr>
      <w:ins w:id="455" w:author="Bruno Landais" w:date="2021-09-22T11:23:00Z">
        <w:r>
          <w:t>-</w:t>
        </w:r>
        <w:r>
          <w:tab/>
        </w:r>
      </w:ins>
      <w:ins w:id="456" w:author="Bruno Landais" w:date="2021-09-22T11:24:00Z">
        <w:r>
          <w:t>REPORT</w:t>
        </w:r>
      </w:ins>
      <w:ins w:id="457" w:author="Bruno Landais" w:date="2021-09-22T11:23:00Z">
        <w:r>
          <w:t xml:space="preserve"> DNS message content to the SMF</w:t>
        </w:r>
      </w:ins>
      <w:ins w:id="458" w:author="Bruno Landais" w:date="2021-09-22T11:28:00Z">
        <w:r>
          <w:t xml:space="preserve">. </w:t>
        </w:r>
      </w:ins>
    </w:p>
    <w:p w14:paraId="1D13F840" w14:textId="15EAD6B8" w:rsidR="00A17543" w:rsidRDefault="00A17543" w:rsidP="00A17543">
      <w:pPr>
        <w:pStyle w:val="B1"/>
        <w:ind w:firstLine="0"/>
        <w:rPr>
          <w:ins w:id="459" w:author="Bruno Landais" w:date="2021-09-22T11:29:00Z"/>
        </w:rPr>
      </w:pPr>
      <w:ins w:id="460" w:author="Bruno Landais" w:date="2021-09-22T11:28:00Z">
        <w:r>
          <w:t>T</w:t>
        </w:r>
      </w:ins>
      <w:ins w:id="461" w:author="Bruno Landais" w:date="2021-09-22T11:26:00Z">
        <w:r>
          <w:t xml:space="preserve">he SMF may </w:t>
        </w:r>
      </w:ins>
      <w:ins w:id="462" w:author="Bruno Landais" w:date="2021-09-22T11:28:00Z">
        <w:r>
          <w:t xml:space="preserve">further </w:t>
        </w:r>
      </w:ins>
      <w:ins w:id="463" w:author="Bruno Landais" w:date="2021-09-22T11:27:00Z">
        <w:r>
          <w:t>request the EASDF to send a report only once</w:t>
        </w:r>
      </w:ins>
      <w:ins w:id="464" w:author="Bruno Landais" w:date="2021-09-22T11:28:00Z">
        <w:r>
          <w:t xml:space="preserve"> to the SMF</w:t>
        </w:r>
      </w:ins>
      <w:ins w:id="465" w:author="Bruno Landais" w:date="2021-09-22T11:27:00Z">
        <w:r>
          <w:t xml:space="preserve">, </w:t>
        </w:r>
      </w:ins>
      <w:ins w:id="466" w:author="Bruno Landais" w:date="2021-09-22T11:28:00Z">
        <w:r>
          <w:t>i</w:t>
        </w:r>
      </w:ins>
      <w:ins w:id="467" w:author="Bruno Landais" w:date="2021-09-22T11:29:00Z">
        <w:r>
          <w:t xml:space="preserve">.e. only </w:t>
        </w:r>
      </w:ins>
      <w:ins w:id="468" w:author="Bruno Landais" w:date="2021-09-22T11:27:00Z">
        <w:r>
          <w:t xml:space="preserve">when a first DNS message matches </w:t>
        </w:r>
      </w:ins>
      <w:ins w:id="469" w:author="Bruno Landais" w:date="2021-09-22T13:42:00Z">
        <w:r w:rsidR="00C903D7">
          <w:t>any MD</w:t>
        </w:r>
      </w:ins>
      <w:ins w:id="470" w:author="Bruno Landais" w:date="2021-09-22T13:43:00Z">
        <w:r w:rsidR="00C903D7">
          <w:t xml:space="preserve">T of </w:t>
        </w:r>
      </w:ins>
      <w:ins w:id="471" w:author="Bruno Landais" w:date="2021-09-22T11:27:00Z">
        <w:r>
          <w:t>the DNS rule.</w:t>
        </w:r>
      </w:ins>
      <w:ins w:id="472" w:author="Bruno Landais" w:date="2021-09-22T11:29:00Z">
        <w:r>
          <w:t xml:space="preserve"> If so, the EASDF shall skip this action</w:t>
        </w:r>
      </w:ins>
      <w:ins w:id="473" w:author="Bruno Landais" w:date="2021-09-22T13:43:00Z">
        <w:r w:rsidR="00C903D7">
          <w:t xml:space="preserve"> (i.e. report to SMF)</w:t>
        </w:r>
      </w:ins>
      <w:ins w:id="474" w:author="Bruno Landais" w:date="2021-09-22T11:29:00Z">
        <w:r>
          <w:t xml:space="preserve"> for any subsequent DNS message matching the DNS rule.</w:t>
        </w:r>
      </w:ins>
    </w:p>
    <w:p w14:paraId="37AF7046" w14:textId="37B599EF" w:rsidR="00A17543" w:rsidRDefault="00A17543" w:rsidP="00C903D7">
      <w:pPr>
        <w:pStyle w:val="B1"/>
        <w:ind w:firstLine="0"/>
        <w:rPr>
          <w:ins w:id="475" w:author="Bruno Landais" w:date="2021-09-22T11:24:00Z"/>
        </w:rPr>
      </w:pPr>
      <w:ins w:id="476" w:author="Bruno Landais" w:date="2021-09-22T11:29:00Z">
        <w:r>
          <w:t xml:space="preserve">The SMF may further request the EASDF to reset the reporting-once indication, </w:t>
        </w:r>
      </w:ins>
      <w:ins w:id="477" w:author="Bruno Landais" w:date="2021-09-22T11:30:00Z">
        <w:r>
          <w:t>in which case the EASDF shall send (only) one more report at the next DNS message that matches the DNS rule.</w:t>
        </w:r>
      </w:ins>
      <w:ins w:id="478" w:author="Bruno Landais" w:date="2021-09-22T11:27:00Z">
        <w:r>
          <w:t xml:space="preserve"> </w:t>
        </w:r>
      </w:ins>
    </w:p>
    <w:p w14:paraId="7B679657" w14:textId="5EF074DA" w:rsidR="00A17543" w:rsidRDefault="00A17543" w:rsidP="00A17543">
      <w:pPr>
        <w:pStyle w:val="B1"/>
        <w:rPr>
          <w:ins w:id="479" w:author="Bruno Landais" w:date="2021-09-22T11:24:00Z"/>
        </w:rPr>
      </w:pPr>
      <w:ins w:id="480" w:author="Bruno Landais" w:date="2021-09-22T11:24:00Z">
        <w:r>
          <w:t>-</w:t>
        </w:r>
        <w:r>
          <w:tab/>
          <w:t>BUFFER DNS message</w:t>
        </w:r>
      </w:ins>
      <w:ins w:id="481" w:author="Bruno Landais" w:date="2021-09-22T13:45:00Z">
        <w:r w:rsidR="00C903D7">
          <w:t>.</w:t>
        </w:r>
      </w:ins>
      <w:ins w:id="482" w:author="Bruno Landais" w:date="2021-09-22T11:24:00Z">
        <w:r>
          <w:t xml:space="preserve"> </w:t>
        </w:r>
      </w:ins>
    </w:p>
    <w:p w14:paraId="08542360" w14:textId="585A34BA" w:rsidR="00A17543" w:rsidRDefault="00A17543" w:rsidP="00A17543">
      <w:pPr>
        <w:pStyle w:val="B1"/>
        <w:rPr>
          <w:ins w:id="483" w:author="Bruno Landais" w:date="2021-09-22T11:30:00Z"/>
        </w:rPr>
      </w:pPr>
      <w:ins w:id="484" w:author="Bruno Landais" w:date="2021-09-22T11:24:00Z">
        <w:r>
          <w:t>-</w:t>
        </w:r>
        <w:r>
          <w:tab/>
          <w:t>FORWARD DNS message</w:t>
        </w:r>
      </w:ins>
      <w:ins w:id="485" w:author="Bruno Landais" w:date="2021-09-22T13:45:00Z">
        <w:r w:rsidR="00C903D7">
          <w:t>.</w:t>
        </w:r>
      </w:ins>
      <w:ins w:id="486" w:author="Bruno Landais" w:date="2021-09-22T11:24:00Z">
        <w:r>
          <w:t xml:space="preserve"> </w:t>
        </w:r>
      </w:ins>
    </w:p>
    <w:p w14:paraId="1B67DEC0" w14:textId="4C8F147C" w:rsidR="00A17543" w:rsidRDefault="00A17543" w:rsidP="00A17543">
      <w:pPr>
        <w:pStyle w:val="B1"/>
        <w:ind w:firstLine="0"/>
        <w:rPr>
          <w:ins w:id="487" w:author="Bruno Landais" w:date="2021-09-22T11:33:00Z"/>
        </w:rPr>
      </w:pPr>
      <w:ins w:id="488" w:author="Bruno Landais" w:date="2021-09-22T11:28:00Z">
        <w:r>
          <w:t>T</w:t>
        </w:r>
      </w:ins>
      <w:ins w:id="489" w:author="Bruno Landais" w:date="2021-09-22T11:26:00Z">
        <w:r>
          <w:t xml:space="preserve">he SMF may </w:t>
        </w:r>
      </w:ins>
      <w:ins w:id="490" w:author="Bruno Landais" w:date="2021-09-22T11:28:00Z">
        <w:r>
          <w:t xml:space="preserve">further </w:t>
        </w:r>
      </w:ins>
      <w:ins w:id="491" w:author="Bruno Landais" w:date="2021-09-22T11:27:00Z">
        <w:r>
          <w:t>request the EASDF to</w:t>
        </w:r>
      </w:ins>
      <w:ins w:id="492" w:author="Bruno Landais" w:date="2021-09-22T11:30:00Z">
        <w:r>
          <w:t xml:space="preserve"> </w:t>
        </w:r>
      </w:ins>
      <w:ins w:id="493" w:author="Bruno Landais" w:date="2021-09-22T11:32:00Z">
        <w:r w:rsidR="00884851">
          <w:t>set</w:t>
        </w:r>
      </w:ins>
      <w:ins w:id="494" w:author="Bruno Landais" w:date="2021-09-22T11:30:00Z">
        <w:r>
          <w:t xml:space="preserve"> </w:t>
        </w:r>
      </w:ins>
      <w:ins w:id="495" w:author="Bruno Landais" w:date="2021-09-22T11:32:00Z">
        <w:r>
          <w:t xml:space="preserve">the destination IP address of </w:t>
        </w:r>
      </w:ins>
      <w:ins w:id="496" w:author="Bruno Landais" w:date="2021-09-22T13:46:00Z">
        <w:r w:rsidR="00C903D7">
          <w:t xml:space="preserve">the </w:t>
        </w:r>
      </w:ins>
      <w:ins w:id="497" w:author="Bruno Landais" w:date="2021-09-22T11:32:00Z">
        <w:r>
          <w:t>DNS Query message</w:t>
        </w:r>
        <w:r w:rsidR="00884851">
          <w:t xml:space="preserve"> to a specific DNS Server address or to a </w:t>
        </w:r>
      </w:ins>
      <w:ins w:id="498" w:author="Bruno Landais" w:date="2021-09-22T11:33:00Z">
        <w:r w:rsidR="00884851">
          <w:t>DNS server address preconfigured in the EASDF.</w:t>
        </w:r>
      </w:ins>
    </w:p>
    <w:p w14:paraId="10E506FC" w14:textId="7823D7B1" w:rsidR="00884851" w:rsidRDefault="00884851" w:rsidP="00A17543">
      <w:pPr>
        <w:pStyle w:val="B1"/>
        <w:ind w:firstLine="0"/>
        <w:rPr>
          <w:ins w:id="499" w:author="Bruno Landais" w:date="2021-09-22T11:29:00Z"/>
        </w:rPr>
      </w:pPr>
      <w:ins w:id="500" w:author="Bruno Landais" w:date="2021-09-22T11:33:00Z">
        <w:r>
          <w:t xml:space="preserve">The SMF may request the EASDF to </w:t>
        </w:r>
      </w:ins>
      <w:ins w:id="501" w:author="Bruno Landais" w:date="2021-09-22T11:34:00Z">
        <w:r>
          <w:t xml:space="preserve">include an </w:t>
        </w:r>
        <w:r>
          <w:rPr>
            <w:rFonts w:cs="Arial"/>
            <w:szCs w:val="18"/>
          </w:rPr>
          <w:t xml:space="preserve">EDNS Client Subnet (ECS) option in the DNS Query </w:t>
        </w:r>
      </w:ins>
      <w:ins w:id="502" w:author="Bruno Landais" w:date="2021-09-22T13:46:00Z">
        <w:r w:rsidR="00C903D7">
          <w:rPr>
            <w:rFonts w:cs="Arial"/>
            <w:szCs w:val="18"/>
          </w:rPr>
          <w:t xml:space="preserve">message </w:t>
        </w:r>
      </w:ins>
      <w:ins w:id="503" w:author="Bruno Landais" w:date="2021-09-22T11:34:00Z">
        <w:r>
          <w:rPr>
            <w:rFonts w:cs="Arial"/>
            <w:szCs w:val="18"/>
          </w:rPr>
          <w:t xml:space="preserve">as defined </w:t>
        </w:r>
        <w:r>
          <w:t xml:space="preserve">in IETF RFC 7871 [18]. </w:t>
        </w:r>
      </w:ins>
    </w:p>
    <w:p w14:paraId="61256267" w14:textId="1244E7D9" w:rsidR="00576222" w:rsidRDefault="00576222" w:rsidP="00576222">
      <w:pPr>
        <w:pStyle w:val="B1"/>
        <w:rPr>
          <w:ins w:id="504" w:author="Bruno Landais" w:date="2021-09-22T13:37:00Z"/>
        </w:rPr>
      </w:pPr>
      <w:ins w:id="505" w:author="Bruno Landais" w:date="2021-09-22T13:37:00Z">
        <w:r>
          <w:t>-</w:t>
        </w:r>
        <w:r>
          <w:tab/>
        </w:r>
      </w:ins>
      <w:ins w:id="506" w:author="Bruno Landais" w:date="2021-09-22T13:42:00Z">
        <w:r w:rsidR="00EB4F5D">
          <w:t>DISCARD</w:t>
        </w:r>
      </w:ins>
      <w:ins w:id="507" w:author="Bruno Landais" w:date="2021-09-22T13:37:00Z">
        <w:r>
          <w:t xml:space="preserve"> DNS message. </w:t>
        </w:r>
      </w:ins>
    </w:p>
    <w:p w14:paraId="26A785BA" w14:textId="25B3FAEC" w:rsidR="00884851" w:rsidRDefault="00884851" w:rsidP="00884851">
      <w:pPr>
        <w:rPr>
          <w:ins w:id="508" w:author="Bruno Landais" w:date="2021-09-22T11:38:00Z"/>
        </w:rPr>
      </w:pPr>
      <w:ins w:id="509" w:author="Bruno Landais" w:date="2021-09-22T11:35:00Z">
        <w:r>
          <w:t xml:space="preserve">The SMF may change the list of actions associated to a DNS rule, e.g. </w:t>
        </w:r>
      </w:ins>
      <w:ins w:id="510" w:author="Bruno Landais" w:date="2021-09-22T11:36:00Z">
        <w:r>
          <w:t xml:space="preserve">to replace the actions to REPORT and BUFFER DNS Query messages to the SMF by the </w:t>
        </w:r>
      </w:ins>
      <w:ins w:id="511" w:author="Bruno Landais" w:date="2021-09-22T11:37:00Z">
        <w:r>
          <w:t>action to FORWARD the DNS messages. In such a case, any earlier buffered DNS message (matching the DNS rule) and any further incoming DNS message shall be proce</w:t>
        </w:r>
      </w:ins>
      <w:ins w:id="512" w:author="Bruno Landais" w:date="2021-09-22T11:38:00Z">
        <w:r>
          <w:t>ssed according to the new instructions received from the SMF, e.g. they shall all be forwarded.</w:t>
        </w:r>
      </w:ins>
    </w:p>
    <w:p w14:paraId="3D09295C" w14:textId="3799F092" w:rsidR="005F784B" w:rsidRDefault="005F784B" w:rsidP="005F784B">
      <w:pPr>
        <w:pStyle w:val="Heading5"/>
        <w:rPr>
          <w:ins w:id="513" w:author="Bruno Landais" w:date="2021-09-21T15:58:00Z"/>
        </w:rPr>
      </w:pPr>
      <w:ins w:id="514" w:author="Bruno Landais" w:date="2021-09-21T15:58:00Z">
        <w:r>
          <w:lastRenderedPageBreak/>
          <w:t>5.2.x.</w:t>
        </w:r>
      </w:ins>
      <w:ins w:id="515" w:author="Bruno Landais" w:date="2021-09-22T11:54:00Z">
        <w:r w:rsidR="00F931E5">
          <w:t>4</w:t>
        </w:r>
      </w:ins>
      <w:ins w:id="516" w:author="Bruno Landais" w:date="2021-09-21T15:58:00Z">
        <w:r>
          <w:t>.</w:t>
        </w:r>
      </w:ins>
      <w:ins w:id="517" w:author="Bruno Landais" w:date="2021-09-22T11:54:00Z">
        <w:r w:rsidR="00F931E5">
          <w:t>2</w:t>
        </w:r>
      </w:ins>
      <w:ins w:id="518" w:author="Bruno Landais" w:date="2021-09-21T15:58:00Z">
        <w:r>
          <w:tab/>
        </w:r>
      </w:ins>
      <w:ins w:id="519" w:author="Bruno Landais" w:date="2021-09-22T11:54:00Z">
        <w:r w:rsidR="00F931E5">
          <w:t>Event</w:t>
        </w:r>
      </w:ins>
      <w:ins w:id="520" w:author="Bruno Landais" w:date="2021-09-21T15:59:00Z">
        <w:r>
          <w:t xml:space="preserve"> reporting </w:t>
        </w:r>
      </w:ins>
      <w:ins w:id="521" w:author="Bruno Landais" w:date="2021-09-22T11:54:00Z">
        <w:r w:rsidR="00F931E5">
          <w:t>by EASDF</w:t>
        </w:r>
      </w:ins>
    </w:p>
    <w:p w14:paraId="7E7080C6" w14:textId="4BEC064B" w:rsidR="005F784B" w:rsidRDefault="00151938" w:rsidP="00151938">
      <w:pPr>
        <w:rPr>
          <w:ins w:id="522" w:author="Bruno Landais" w:date="2021-09-22T11:48:00Z"/>
        </w:rPr>
      </w:pPr>
      <w:ins w:id="523" w:author="Bruno Landais" w:date="2021-09-22T11:48:00Z">
        <w:r>
          <w:t>The EASDF shall send a report to the SMF:</w:t>
        </w:r>
      </w:ins>
    </w:p>
    <w:p w14:paraId="26BE44BB" w14:textId="58D5A529" w:rsidR="00151938" w:rsidRDefault="00151938" w:rsidP="00151938">
      <w:pPr>
        <w:pStyle w:val="B1"/>
        <w:rPr>
          <w:ins w:id="524" w:author="Bruno Landais" w:date="2021-09-22T11:49:00Z"/>
        </w:rPr>
      </w:pPr>
      <w:ins w:id="525" w:author="Bruno Landais" w:date="2021-09-22T11:48:00Z">
        <w:r>
          <w:t>-</w:t>
        </w:r>
        <w:r>
          <w:tab/>
        </w:r>
      </w:ins>
      <w:ins w:id="526" w:author="Bruno Landais" w:date="2021-09-22T11:49:00Z">
        <w:r>
          <w:t>to report the contents of DNS (Query or R</w:t>
        </w:r>
      </w:ins>
      <w:ins w:id="527" w:author="Bruno Landais" w:date="2021-09-22T11:50:00Z">
        <w:r>
          <w:t xml:space="preserve">esponse) </w:t>
        </w:r>
      </w:ins>
      <w:ins w:id="528" w:author="Bruno Landais" w:date="2021-09-22T11:49:00Z">
        <w:r>
          <w:t>messages matching a DNS rule provisioned with the action to report the DNS message contents</w:t>
        </w:r>
      </w:ins>
      <w:ins w:id="529" w:author="Bruno Landais" w:date="2021-09-22T11:50:00Z">
        <w:r>
          <w:t>.</w:t>
        </w:r>
      </w:ins>
      <w:ins w:id="530" w:author="Bruno Landais" w:date="2021-09-22T11:49:00Z">
        <w:r>
          <w:t xml:space="preserve"> </w:t>
        </w:r>
      </w:ins>
    </w:p>
    <w:p w14:paraId="58613052" w14:textId="36DFC458" w:rsidR="00151938" w:rsidRDefault="00151938" w:rsidP="00151938">
      <w:pPr>
        <w:rPr>
          <w:ins w:id="531" w:author="Bruno Landais" w:date="2021-09-22T11:48:00Z"/>
        </w:rPr>
      </w:pPr>
      <w:ins w:id="532" w:author="Bruno Landais" w:date="2021-09-22T11:50:00Z">
        <w:r>
          <w:t xml:space="preserve">The EASDF </w:t>
        </w:r>
      </w:ins>
      <w:ins w:id="533" w:author="Bruno Landais" w:date="2021-09-22T11:51:00Z">
        <w:r>
          <w:t xml:space="preserve">shall send reports to the SMF as defined in </w:t>
        </w:r>
      </w:ins>
      <w:ins w:id="534" w:author="Bruno Landais" w:date="2021-09-22T11:50:00Z">
        <w:r>
          <w:t>clause 5.2.2.5</w:t>
        </w:r>
      </w:ins>
      <w:ins w:id="535" w:author="Bruno Landais" w:date="2021-09-22T11:51:00Z">
        <w:r>
          <w:t xml:space="preserve">. The notification request sent to the SMF may contain one or more reports, </w:t>
        </w:r>
      </w:ins>
      <w:ins w:id="536" w:author="Bruno Landais" w:date="2021-09-22T11:52:00Z">
        <w:r>
          <w:t xml:space="preserve">for DNS Query and/or DNS Response messages matching one or more DNS rules </w:t>
        </w:r>
        <w:r w:rsidR="00796FEB">
          <w:t>provisioned in the DNS con</w:t>
        </w:r>
      </w:ins>
      <w:ins w:id="537" w:author="Bruno Landais" w:date="2021-09-22T11:53:00Z">
        <w:r w:rsidR="00796FEB">
          <w:t>text or referenced by the DNS context.</w:t>
        </w:r>
      </w:ins>
      <w:ins w:id="538" w:author="Bruno Landais" w:date="2021-09-22T11:50:00Z">
        <w:r>
          <w:t xml:space="preserve"> </w:t>
        </w:r>
      </w:ins>
    </w:p>
    <w:p w14:paraId="2BEBC387" w14:textId="6FD590A4" w:rsidR="000E1225" w:rsidRDefault="000E1225" w:rsidP="000E1225">
      <w:pPr>
        <w:pStyle w:val="Heading4"/>
        <w:rPr>
          <w:ins w:id="539" w:author="Bruno Landais - v1" w:date="2021-09-30T14:44:00Z"/>
        </w:rPr>
      </w:pPr>
      <w:ins w:id="540" w:author="Bruno Landais - v1" w:date="2021-09-30T14:44:00Z">
        <w:r w:rsidRPr="00682C7E">
          <w:t>5.2.x.</w:t>
        </w:r>
        <w:r>
          <w:t>5</w:t>
        </w:r>
        <w:r w:rsidRPr="00682C7E">
          <w:tab/>
        </w:r>
        <w:r>
          <w:t xml:space="preserve">DNS Base </w:t>
        </w:r>
      </w:ins>
      <w:ins w:id="541" w:author="Bruno Landais - v2" w:date="2021-10-01T08:36:00Z">
        <w:r w:rsidR="00907A62">
          <w:t>Pattern</w:t>
        </w:r>
      </w:ins>
    </w:p>
    <w:p w14:paraId="277A7F09" w14:textId="3580BE1C" w:rsidR="002F43FE" w:rsidRPr="002F43FE" w:rsidRDefault="002F43FE" w:rsidP="002F43FE">
      <w:pPr>
        <w:pStyle w:val="Heading5"/>
        <w:rPr>
          <w:ins w:id="542" w:author="Bruno Landais - v1" w:date="2021-09-30T15:08:00Z"/>
          <w:lang w:val="en-US"/>
          <w:rPrChange w:id="543" w:author="Bruno Landais - v1" w:date="2021-09-30T15:08:00Z">
            <w:rPr>
              <w:ins w:id="544" w:author="Bruno Landais - v1" w:date="2021-09-30T15:08:00Z"/>
              <w:lang w:val="fr-FR"/>
            </w:rPr>
          </w:rPrChange>
        </w:rPr>
      </w:pPr>
      <w:ins w:id="545" w:author="Bruno Landais - v1" w:date="2021-09-30T15:08:00Z">
        <w:r w:rsidRPr="008F3293">
          <w:t>5.2.x.</w:t>
        </w:r>
        <w:r>
          <w:t>5</w:t>
        </w:r>
        <w:r w:rsidRPr="008F3293">
          <w:t>.1</w:t>
        </w:r>
        <w:r w:rsidRPr="008F3293">
          <w:tab/>
        </w:r>
        <w:r>
          <w:rPr>
            <w:lang w:val="en-US"/>
          </w:rPr>
          <w:t>General</w:t>
        </w:r>
      </w:ins>
    </w:p>
    <w:p w14:paraId="1B210B64" w14:textId="509B25D3" w:rsidR="003D118C" w:rsidRDefault="002F43FE" w:rsidP="000E1225">
      <w:pPr>
        <w:rPr>
          <w:ins w:id="546" w:author="Bruno Landais - v1" w:date="2021-09-30T14:46:00Z"/>
        </w:rPr>
      </w:pPr>
      <w:ins w:id="547" w:author="Bruno Landais - v1" w:date="2021-09-30T15:08:00Z">
        <w:r>
          <w:t xml:space="preserve">The SMF may provision DNS </w:t>
        </w:r>
      </w:ins>
      <w:ins w:id="548" w:author="Bruno Landais - v2" w:date="2021-10-01T08:38:00Z">
        <w:r w:rsidR="00907A62">
          <w:t>b</w:t>
        </w:r>
      </w:ins>
      <w:ins w:id="549" w:author="Bruno Landais - v1" w:date="2021-09-30T15:08:00Z">
        <w:r>
          <w:t xml:space="preserve">ase </w:t>
        </w:r>
      </w:ins>
      <w:ins w:id="550" w:author="Bruno Landais - v2" w:date="2021-10-01T08:38:00Z">
        <w:r w:rsidR="00907A62">
          <w:t>p</w:t>
        </w:r>
      </w:ins>
      <w:ins w:id="551" w:author="Bruno Landais - v2" w:date="2021-10-01T08:36:00Z">
        <w:r w:rsidR="00907A62">
          <w:t>attern</w:t>
        </w:r>
      </w:ins>
      <w:ins w:id="552" w:author="Bruno Landais - v1" w:date="2021-09-30T15:08:00Z">
        <w:r>
          <w:t xml:space="preserve">s in the EASDF. </w:t>
        </w:r>
      </w:ins>
      <w:ins w:id="553" w:author="Bruno Landais - v1" w:date="2021-09-30T14:44:00Z">
        <w:r w:rsidR="000E1225">
          <w:t xml:space="preserve">DNS </w:t>
        </w:r>
      </w:ins>
      <w:ins w:id="554" w:author="Bruno Landais - v2" w:date="2021-10-01T08:38:00Z">
        <w:r w:rsidR="00907A62">
          <w:t>b</w:t>
        </w:r>
      </w:ins>
      <w:ins w:id="555" w:author="Bruno Landais - v1" w:date="2021-09-30T14:44:00Z">
        <w:r w:rsidR="000E1225">
          <w:t xml:space="preserve">ase </w:t>
        </w:r>
      </w:ins>
      <w:ins w:id="556" w:author="Bruno Landais - v2" w:date="2021-10-01T08:38:00Z">
        <w:r w:rsidR="00907A62">
          <w:t>p</w:t>
        </w:r>
      </w:ins>
      <w:ins w:id="557" w:author="Bruno Landais - v2" w:date="2021-10-01T08:37:00Z">
        <w:r w:rsidR="00907A62">
          <w:t>attern</w:t>
        </w:r>
      </w:ins>
      <w:ins w:id="558" w:author="Bruno Landais - v1" w:date="2021-09-30T14:44:00Z">
        <w:r w:rsidR="000E1225">
          <w:t xml:space="preserve">s </w:t>
        </w:r>
      </w:ins>
      <w:ins w:id="559" w:author="Bruno Landais - v1" w:date="2021-09-30T14:45:00Z">
        <w:r w:rsidR="003D118C">
          <w:t>contain DNS base information that</w:t>
        </w:r>
      </w:ins>
      <w:ins w:id="560" w:author="Bruno Landais - v1" w:date="2021-09-30T14:46:00Z">
        <w:r w:rsidR="003D118C">
          <w:t xml:space="preserve"> may apply to multiple PDU sessions</w:t>
        </w:r>
      </w:ins>
      <w:ins w:id="561" w:author="Bruno Landais - v1" w:date="2021-09-30T15:09:00Z">
        <w:r>
          <w:t xml:space="preserve">, e.g. DNS </w:t>
        </w:r>
      </w:ins>
      <w:ins w:id="562" w:author="Bruno Landais - v1" w:date="2021-09-30T15:10:00Z">
        <w:r>
          <w:t xml:space="preserve">Query and Response </w:t>
        </w:r>
      </w:ins>
      <w:ins w:id="563" w:author="Bruno Landais - v1" w:date="2021-09-30T15:09:00Z">
        <w:r>
          <w:t>MDTs applicable to all PDU sessions with a certai</w:t>
        </w:r>
      </w:ins>
      <w:ins w:id="564" w:author="Bruno Landais - v1" w:date="2021-09-30T15:10:00Z">
        <w:r>
          <w:t>n DNN and/or DNAI.</w:t>
        </w:r>
      </w:ins>
    </w:p>
    <w:p w14:paraId="686C9C10" w14:textId="5D2C09D0" w:rsidR="003D118C" w:rsidRDefault="002F43FE" w:rsidP="000E1225">
      <w:pPr>
        <w:rPr>
          <w:ins w:id="565" w:author="Bruno Landais - v1" w:date="2021-09-30T14:47:00Z"/>
        </w:rPr>
      </w:pPr>
      <w:ins w:id="566" w:author="Bruno Landais - v1" w:date="2021-09-30T15:10:00Z">
        <w:r>
          <w:t xml:space="preserve">The SMF may create, modify or delete a </w:t>
        </w:r>
      </w:ins>
      <w:ins w:id="567" w:author="Bruno Landais - v1" w:date="2021-09-30T14:46:00Z">
        <w:r w:rsidR="003D118C">
          <w:t xml:space="preserve">DNS </w:t>
        </w:r>
      </w:ins>
      <w:ins w:id="568" w:author="Bruno Landais - v1" w:date="2021-09-30T15:11:00Z">
        <w:r>
          <w:t>b</w:t>
        </w:r>
      </w:ins>
      <w:ins w:id="569" w:author="Bruno Landais - v1" w:date="2021-09-30T14:46:00Z">
        <w:r w:rsidR="003D118C">
          <w:t xml:space="preserve">ase </w:t>
        </w:r>
      </w:ins>
      <w:ins w:id="570" w:author="Bruno Landais - v2" w:date="2021-10-01T08:38:00Z">
        <w:r w:rsidR="00907A62">
          <w:t xml:space="preserve">pattern </w:t>
        </w:r>
      </w:ins>
      <w:ins w:id="571" w:author="Bruno Landais - v1" w:date="2021-09-30T14:46:00Z">
        <w:r w:rsidR="003D118C">
          <w:t>using the Neasdf_DnsBase</w:t>
        </w:r>
      </w:ins>
      <w:ins w:id="572" w:author="Bruno Landais - v2" w:date="2021-10-01T08:37:00Z">
        <w:r w:rsidR="00907A62">
          <w:t>Pattern</w:t>
        </w:r>
      </w:ins>
      <w:ins w:id="573" w:author="Bruno Landais - v1" w:date="2021-09-30T14:46:00Z">
        <w:r w:rsidR="003D118C">
          <w:t xml:space="preserve"> </w:t>
        </w:r>
      </w:ins>
      <w:ins w:id="574" w:author="Bruno Landais - v1" w:date="2021-09-30T14:47:00Z">
        <w:r w:rsidR="003D118C">
          <w:t xml:space="preserve">service. </w:t>
        </w:r>
      </w:ins>
    </w:p>
    <w:p w14:paraId="2A9E887F" w14:textId="0AA430C1" w:rsidR="003D118C" w:rsidRDefault="003D118C" w:rsidP="000E1225">
      <w:pPr>
        <w:rPr>
          <w:ins w:id="575" w:author="Bruno Landais - v1" w:date="2021-09-30T14:47:00Z"/>
        </w:rPr>
      </w:pPr>
      <w:ins w:id="576" w:author="Bruno Landais - v1" w:date="2021-09-30T14:47:00Z">
        <w:r>
          <w:t xml:space="preserve">A DNS base </w:t>
        </w:r>
      </w:ins>
      <w:ins w:id="577" w:author="Bruno Landais - v2" w:date="2021-10-01T08:37:00Z">
        <w:r w:rsidR="00907A62">
          <w:t xml:space="preserve">pattern </w:t>
        </w:r>
      </w:ins>
      <w:ins w:id="578" w:author="Bruno Landais - v2" w:date="2021-10-01T08:32:00Z">
        <w:r w:rsidR="004A79D3">
          <w:t xml:space="preserve">may </w:t>
        </w:r>
      </w:ins>
      <w:ins w:id="579" w:author="Bruno Landais - v1" w:date="2021-09-30T14:47:00Z">
        <w:r>
          <w:t>contain the following information:</w:t>
        </w:r>
      </w:ins>
    </w:p>
    <w:p w14:paraId="0B0907B9" w14:textId="52B0C7A0" w:rsidR="00B46B4F" w:rsidRDefault="003D118C" w:rsidP="003D118C">
      <w:pPr>
        <w:pStyle w:val="B1"/>
        <w:rPr>
          <w:ins w:id="580" w:author="Bruno Landais - v1" w:date="2021-09-30T14:44:00Z"/>
        </w:rPr>
      </w:pPr>
      <w:ins w:id="581" w:author="Bruno Landais - v1" w:date="2021-09-30T14:47:00Z">
        <w:r>
          <w:t>-</w:t>
        </w:r>
        <w:r>
          <w:tab/>
        </w:r>
      </w:ins>
      <w:ins w:id="582" w:author="Bruno Landais - v1" w:date="2021-09-30T14:48:00Z">
        <w:r>
          <w:t xml:space="preserve">either </w:t>
        </w:r>
      </w:ins>
      <w:ins w:id="583" w:author="Bruno Landais - v1" w:date="2021-09-30T14:47:00Z">
        <w:r>
          <w:t xml:space="preserve">one or more </w:t>
        </w:r>
      </w:ins>
      <w:ins w:id="584" w:author="Bruno Landais - v1" w:date="2021-09-30T18:39:00Z">
        <w:r w:rsidR="00575E00">
          <w:t>DNS</w:t>
        </w:r>
      </w:ins>
      <w:ins w:id="585" w:author="Bruno Landais - v1" w:date="2021-09-30T14:47:00Z">
        <w:r>
          <w:t xml:space="preserve"> Query</w:t>
        </w:r>
      </w:ins>
      <w:ins w:id="586" w:author="Bruno Landais - v1" w:date="2021-09-30T14:48:00Z">
        <w:r>
          <w:t xml:space="preserve"> MDTs or one or more DNS Response MDTs.</w:t>
        </w:r>
      </w:ins>
      <w:ins w:id="587" w:author="Bruno Landais - v1" w:date="2021-09-30T14:47:00Z">
        <w:r>
          <w:t xml:space="preserve"> </w:t>
        </w:r>
      </w:ins>
      <w:ins w:id="588" w:author="Bruno Landais - v1" w:date="2021-09-30T14:45:00Z">
        <w:r>
          <w:t xml:space="preserve">  </w:t>
        </w:r>
      </w:ins>
    </w:p>
    <w:p w14:paraId="3D520987" w14:textId="73C3782A" w:rsidR="003D118C" w:rsidRDefault="003D118C" w:rsidP="003D118C">
      <w:pPr>
        <w:pStyle w:val="B1"/>
        <w:rPr>
          <w:ins w:id="589" w:author="Bruno Landais - v1" w:date="2021-09-30T14:49:00Z"/>
        </w:rPr>
      </w:pPr>
      <w:ins w:id="590" w:author="Bruno Landais - v1" w:date="2021-09-30T14:48:00Z">
        <w:r>
          <w:t>-</w:t>
        </w:r>
        <w:r>
          <w:tab/>
        </w:r>
      </w:ins>
      <w:ins w:id="591" w:author="Bruno Landais - v1" w:date="2021-09-30T14:49:00Z">
        <w:r>
          <w:t>one</w:t>
        </w:r>
      </w:ins>
      <w:ins w:id="592" w:author="Bruno Landais - v1" w:date="2021-09-30T14:48:00Z">
        <w:r>
          <w:t xml:space="preserve"> </w:t>
        </w:r>
      </w:ins>
      <w:ins w:id="593" w:author="Bruno Landais - v3" w:date="2021-10-01T11:55:00Z">
        <w:r w:rsidR="008C7B5E">
          <w:t xml:space="preserve">or more </w:t>
        </w:r>
      </w:ins>
      <w:ins w:id="594" w:author="Bruno Landais - v1" w:date="2021-09-30T14:48:00Z">
        <w:r>
          <w:t>DNS Se</w:t>
        </w:r>
      </w:ins>
      <w:ins w:id="595" w:author="Bruno Landais - v1" w:date="2021-09-30T14:49:00Z">
        <w:r>
          <w:t>rver IP address</w:t>
        </w:r>
      </w:ins>
      <w:ins w:id="596" w:author="Bruno Landais - v3" w:date="2021-10-01T11:55:00Z">
        <w:r w:rsidR="008C7B5E">
          <w:t>(es) (multiple IP addresses may be provided for resiliency)</w:t>
        </w:r>
      </w:ins>
      <w:ins w:id="597" w:author="Bruno Landais - v1" w:date="2021-09-30T14:49:00Z">
        <w:r>
          <w:t xml:space="preserve">. </w:t>
        </w:r>
      </w:ins>
    </w:p>
    <w:p w14:paraId="39113193" w14:textId="4A2A9DCB" w:rsidR="003D118C" w:rsidRDefault="003D118C" w:rsidP="008F3293">
      <w:pPr>
        <w:pStyle w:val="B1"/>
      </w:pPr>
      <w:ins w:id="598" w:author="Bruno Landais - v1" w:date="2021-09-30T14:49:00Z">
        <w:r>
          <w:t xml:space="preserve">Editor's notes: it is FFS whether a DNS Base </w:t>
        </w:r>
      </w:ins>
      <w:ins w:id="599" w:author="Bruno Landais - v2" w:date="2021-10-01T08:37:00Z">
        <w:r w:rsidR="00907A62">
          <w:t>Pattern</w:t>
        </w:r>
      </w:ins>
      <w:ins w:id="600" w:author="Bruno Landais - v1" w:date="2021-09-30T14:49:00Z">
        <w:r>
          <w:t xml:space="preserve"> may also contain an Action. If so</w:t>
        </w:r>
      </w:ins>
      <w:ins w:id="601" w:author="Bruno Landais - v1" w:date="2021-09-30T14:50:00Z">
        <w:r>
          <w:t xml:space="preserve">, </w:t>
        </w:r>
      </w:ins>
      <w:ins w:id="602" w:author="Bruno Landais - v1" w:date="2021-09-30T15:11:00Z">
        <w:r w:rsidR="002F43FE">
          <w:t>a DNS rule would not be mandated to contain an Action, and a</w:t>
        </w:r>
      </w:ins>
      <w:ins w:id="603" w:author="Bruno Landais - v1" w:date="2021-09-30T14:50:00Z">
        <w:r>
          <w:t>ny action provisioned in a DNS rule would overwrite the action defined in a DNS Base</w:t>
        </w:r>
      </w:ins>
      <w:ins w:id="604" w:author="Bruno Landais - v2" w:date="2021-10-01T08:37:00Z">
        <w:r w:rsidR="00907A62" w:rsidRPr="00907A62">
          <w:t xml:space="preserve"> </w:t>
        </w:r>
        <w:r w:rsidR="00907A62">
          <w:t>Pattern</w:t>
        </w:r>
      </w:ins>
      <w:ins w:id="605" w:author="Bruno Landais - v1" w:date="2021-09-30T14:50:00Z">
        <w:r>
          <w:t>.</w:t>
        </w:r>
      </w:ins>
      <w:ins w:id="606" w:author="Bruno Landais - v1" w:date="2021-09-30T15:39:00Z">
        <w:r w:rsidR="0042456C">
          <w:t xml:space="preserve"> </w:t>
        </w:r>
      </w:ins>
      <w:ins w:id="607" w:author="Bruno Landais - v1" w:date="2021-09-30T18:39:00Z">
        <w:r w:rsidR="00575E00">
          <w:t xml:space="preserve">It is also FFS whether the DNS Server IP address </w:t>
        </w:r>
      </w:ins>
      <w:ins w:id="608" w:author="Bruno Landais - v1" w:date="2021-09-30T18:40:00Z">
        <w:r w:rsidR="00575E00">
          <w:t>can be</w:t>
        </w:r>
      </w:ins>
      <w:ins w:id="609" w:author="Bruno Landais - v1" w:date="2021-09-30T18:39:00Z">
        <w:r w:rsidR="00575E00">
          <w:t xml:space="preserve"> defined in an ind</w:t>
        </w:r>
      </w:ins>
      <w:ins w:id="610" w:author="Bruno Landais - v1" w:date="2021-09-30T18:40:00Z">
        <w:r w:rsidR="00575E00">
          <w:t xml:space="preserve">ependent template. </w:t>
        </w:r>
      </w:ins>
      <w:ins w:id="611" w:author="Bruno Landais - v1" w:date="2021-09-30T15:39:00Z">
        <w:r w:rsidR="0042456C">
          <w:t xml:space="preserve">Further details about the contents of a DNS Base </w:t>
        </w:r>
      </w:ins>
      <w:ins w:id="612" w:author="Bruno Landais - v2" w:date="2021-10-01T08:37:00Z">
        <w:r w:rsidR="00907A62">
          <w:t xml:space="preserve">Pattern </w:t>
        </w:r>
      </w:ins>
      <w:ins w:id="613" w:author="Bruno Landais - v1" w:date="2021-09-30T15:39:00Z">
        <w:r w:rsidR="0042456C">
          <w:t>are FFS.</w:t>
        </w:r>
      </w:ins>
    </w:p>
    <w:p w14:paraId="54EC0661" w14:textId="1D3681D6" w:rsidR="00656E98" w:rsidRDefault="00656E98" w:rsidP="00656E98">
      <w:pPr>
        <w:rPr>
          <w:ins w:id="614" w:author="Bruno Landais - v2" w:date="2021-10-01T08:57:00Z"/>
        </w:rPr>
      </w:pPr>
      <w:ins w:id="615" w:author="Bruno Landais - v2" w:date="2021-10-01T08:57:00Z">
        <w:r>
          <w:t xml:space="preserve">When a DNS base pattern is modified by the SMF, the modified DNS </w:t>
        </w:r>
      </w:ins>
      <w:ins w:id="616" w:author="Bruno Landais - v2" w:date="2021-10-01T08:58:00Z">
        <w:r>
          <w:t xml:space="preserve">base </w:t>
        </w:r>
      </w:ins>
      <w:ins w:id="617" w:author="Bruno Landais - v2" w:date="2021-10-01T08:57:00Z">
        <w:r>
          <w:t>pattern shall apply to all DNS</w:t>
        </w:r>
      </w:ins>
      <w:ins w:id="618" w:author="Bruno Landais - v2" w:date="2021-10-01T08:58:00Z">
        <w:r>
          <w:t xml:space="preserve"> rules of all DNS contexts referring to that DNS base pattern.</w:t>
        </w:r>
      </w:ins>
      <w:ins w:id="619" w:author="Bruno Landais - v2" w:date="2021-10-01T08:57:00Z">
        <w:r>
          <w:t xml:space="preserve"> </w:t>
        </w:r>
      </w:ins>
    </w:p>
    <w:p w14:paraId="0E18B2E8" w14:textId="77777777" w:rsidR="008F3293" w:rsidRDefault="008F3293" w:rsidP="008F3293">
      <w:pPr>
        <w:pStyle w:val="B1"/>
      </w:pPr>
    </w:p>
    <w:p w14:paraId="1C08CD4C" w14:textId="77777777" w:rsidR="000679A3" w:rsidRDefault="000679A3" w:rsidP="000679A3">
      <w:pPr>
        <w:pStyle w:val="PL"/>
        <w:rPr>
          <w:lang w:eastAsia="zh-CN"/>
        </w:rPr>
      </w:pPr>
      <w:bookmarkStart w:id="620" w:name="_Hlk515639407"/>
      <w:bookmarkStart w:id="621" w:name="_Toc510696653"/>
    </w:p>
    <w:bookmarkEnd w:id="620"/>
    <w:bookmarkEnd w:id="621"/>
    <w:p w14:paraId="22D288AB" w14:textId="77777777" w:rsidR="000679A3" w:rsidRPr="00704932" w:rsidRDefault="000679A3"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7B6502" w:rsidRDefault="007B6502">
      <w:r>
        <w:separator/>
      </w:r>
    </w:p>
  </w:endnote>
  <w:endnote w:type="continuationSeparator" w:id="0">
    <w:p w14:paraId="6961BA9E" w14:textId="77777777" w:rsidR="007B6502" w:rsidRDefault="007B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7B6502" w:rsidRDefault="007B6502">
      <w:r>
        <w:separator/>
      </w:r>
    </w:p>
  </w:footnote>
  <w:footnote w:type="continuationSeparator" w:id="0">
    <w:p w14:paraId="3A4AB4F3" w14:textId="77777777" w:rsidR="007B6502" w:rsidRDefault="007B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7B6502" w:rsidRDefault="007B6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7B6502" w:rsidRDefault="007B65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7B6502" w:rsidRDefault="007B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9E1D8E"/>
    <w:multiLevelType w:val="hybridMultilevel"/>
    <w:tmpl w:val="1396B6FA"/>
    <w:lvl w:ilvl="0" w:tplc="6524B2CE">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1">
    <w15:presenceInfo w15:providerId="None" w15:userId="Bruno Landais - v1"/>
  </w15:person>
  <w15:person w15:author="Bruno Landais - v2">
    <w15:presenceInfo w15:providerId="None" w15:userId="Bruno Landais - v2"/>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851"/>
    <w:rsid w:val="00015334"/>
    <w:rsid w:val="00022140"/>
    <w:rsid w:val="00022E4A"/>
    <w:rsid w:val="00023463"/>
    <w:rsid w:val="00027283"/>
    <w:rsid w:val="000311A4"/>
    <w:rsid w:val="00032D56"/>
    <w:rsid w:val="0003711D"/>
    <w:rsid w:val="00043D60"/>
    <w:rsid w:val="00043E25"/>
    <w:rsid w:val="0004575F"/>
    <w:rsid w:val="00062124"/>
    <w:rsid w:val="00065277"/>
    <w:rsid w:val="000658CD"/>
    <w:rsid w:val="00066856"/>
    <w:rsid w:val="000679A3"/>
    <w:rsid w:val="00070F86"/>
    <w:rsid w:val="00072867"/>
    <w:rsid w:val="00072AAF"/>
    <w:rsid w:val="00072DD2"/>
    <w:rsid w:val="0007596B"/>
    <w:rsid w:val="00075CC6"/>
    <w:rsid w:val="0007708F"/>
    <w:rsid w:val="000A6179"/>
    <w:rsid w:val="000A6342"/>
    <w:rsid w:val="000A74D6"/>
    <w:rsid w:val="000B1216"/>
    <w:rsid w:val="000B14A6"/>
    <w:rsid w:val="000C30B3"/>
    <w:rsid w:val="000C6598"/>
    <w:rsid w:val="000D074F"/>
    <w:rsid w:val="000D0E67"/>
    <w:rsid w:val="000D21C2"/>
    <w:rsid w:val="000D759A"/>
    <w:rsid w:val="000E1225"/>
    <w:rsid w:val="000E63F5"/>
    <w:rsid w:val="000F2C43"/>
    <w:rsid w:val="000F4212"/>
    <w:rsid w:val="00102147"/>
    <w:rsid w:val="00114E56"/>
    <w:rsid w:val="00116BDF"/>
    <w:rsid w:val="00130CFF"/>
    <w:rsid w:val="00130F69"/>
    <w:rsid w:val="0013241F"/>
    <w:rsid w:val="00142F65"/>
    <w:rsid w:val="00143552"/>
    <w:rsid w:val="001473A5"/>
    <w:rsid w:val="00151938"/>
    <w:rsid w:val="0017286D"/>
    <w:rsid w:val="001760CA"/>
    <w:rsid w:val="00177EEC"/>
    <w:rsid w:val="00183134"/>
    <w:rsid w:val="00191E6B"/>
    <w:rsid w:val="00193EED"/>
    <w:rsid w:val="001949F2"/>
    <w:rsid w:val="001A1D47"/>
    <w:rsid w:val="001B3DA5"/>
    <w:rsid w:val="001B5C2B"/>
    <w:rsid w:val="001B77E2"/>
    <w:rsid w:val="001D234F"/>
    <w:rsid w:val="001D25E6"/>
    <w:rsid w:val="001D4B9C"/>
    <w:rsid w:val="001D4C82"/>
    <w:rsid w:val="001E2EB5"/>
    <w:rsid w:val="001E41F3"/>
    <w:rsid w:val="001F151F"/>
    <w:rsid w:val="001F3B42"/>
    <w:rsid w:val="00212096"/>
    <w:rsid w:val="002150AE"/>
    <w:rsid w:val="002153AE"/>
    <w:rsid w:val="00216490"/>
    <w:rsid w:val="00231568"/>
    <w:rsid w:val="00232FD1"/>
    <w:rsid w:val="0023795C"/>
    <w:rsid w:val="00241597"/>
    <w:rsid w:val="0024668B"/>
    <w:rsid w:val="00254BEE"/>
    <w:rsid w:val="00263490"/>
    <w:rsid w:val="00264143"/>
    <w:rsid w:val="00272117"/>
    <w:rsid w:val="00275D12"/>
    <w:rsid w:val="0027780F"/>
    <w:rsid w:val="00286293"/>
    <w:rsid w:val="00294581"/>
    <w:rsid w:val="00295399"/>
    <w:rsid w:val="002A6BBA"/>
    <w:rsid w:val="002B1A87"/>
    <w:rsid w:val="002B1D44"/>
    <w:rsid w:val="002B2AF6"/>
    <w:rsid w:val="002C3AF6"/>
    <w:rsid w:val="002C458D"/>
    <w:rsid w:val="002C5F2F"/>
    <w:rsid w:val="002E0E06"/>
    <w:rsid w:val="002E48BE"/>
    <w:rsid w:val="002E58C7"/>
    <w:rsid w:val="002E6115"/>
    <w:rsid w:val="002F43FE"/>
    <w:rsid w:val="002F4FF2"/>
    <w:rsid w:val="002F6340"/>
    <w:rsid w:val="00301031"/>
    <w:rsid w:val="00305C60"/>
    <w:rsid w:val="0031166D"/>
    <w:rsid w:val="00315BD4"/>
    <w:rsid w:val="00323602"/>
    <w:rsid w:val="00324E79"/>
    <w:rsid w:val="00330643"/>
    <w:rsid w:val="00350012"/>
    <w:rsid w:val="003509FF"/>
    <w:rsid w:val="00353F4F"/>
    <w:rsid w:val="003554E8"/>
    <w:rsid w:val="003617F4"/>
    <w:rsid w:val="003624A2"/>
    <w:rsid w:val="003658C8"/>
    <w:rsid w:val="00370263"/>
    <w:rsid w:val="00370766"/>
    <w:rsid w:val="00371954"/>
    <w:rsid w:val="00373C2B"/>
    <w:rsid w:val="00377B16"/>
    <w:rsid w:val="00382B4A"/>
    <w:rsid w:val="00386123"/>
    <w:rsid w:val="0039050F"/>
    <w:rsid w:val="00394E81"/>
    <w:rsid w:val="003A59CB"/>
    <w:rsid w:val="003B2CE5"/>
    <w:rsid w:val="003B79F5"/>
    <w:rsid w:val="003C223C"/>
    <w:rsid w:val="003C3858"/>
    <w:rsid w:val="003D0B63"/>
    <w:rsid w:val="003D118C"/>
    <w:rsid w:val="003D1BBC"/>
    <w:rsid w:val="003D2CB2"/>
    <w:rsid w:val="003E29EF"/>
    <w:rsid w:val="003E4D32"/>
    <w:rsid w:val="004026E2"/>
    <w:rsid w:val="00404658"/>
    <w:rsid w:val="00411094"/>
    <w:rsid w:val="00412FE5"/>
    <w:rsid w:val="00413493"/>
    <w:rsid w:val="0042456C"/>
    <w:rsid w:val="00435765"/>
    <w:rsid w:val="00435799"/>
    <w:rsid w:val="00436BAB"/>
    <w:rsid w:val="00440825"/>
    <w:rsid w:val="00443403"/>
    <w:rsid w:val="004434DD"/>
    <w:rsid w:val="00446F95"/>
    <w:rsid w:val="00462100"/>
    <w:rsid w:val="00474B77"/>
    <w:rsid w:val="00480C74"/>
    <w:rsid w:val="00481C1D"/>
    <w:rsid w:val="00497F14"/>
    <w:rsid w:val="004A347C"/>
    <w:rsid w:val="004A4BEC"/>
    <w:rsid w:val="004A79D3"/>
    <w:rsid w:val="004B189F"/>
    <w:rsid w:val="004B1D5A"/>
    <w:rsid w:val="004B45A4"/>
    <w:rsid w:val="004D077E"/>
    <w:rsid w:val="004E15B9"/>
    <w:rsid w:val="004E1C52"/>
    <w:rsid w:val="004E26C9"/>
    <w:rsid w:val="004E4FD4"/>
    <w:rsid w:val="004E5C0D"/>
    <w:rsid w:val="005048FC"/>
    <w:rsid w:val="0050780D"/>
    <w:rsid w:val="00511527"/>
    <w:rsid w:val="0051277C"/>
    <w:rsid w:val="00522351"/>
    <w:rsid w:val="005275CB"/>
    <w:rsid w:val="00543953"/>
    <w:rsid w:val="0054453D"/>
    <w:rsid w:val="0056015F"/>
    <w:rsid w:val="00564C55"/>
    <w:rsid w:val="005651FD"/>
    <w:rsid w:val="00573B45"/>
    <w:rsid w:val="00575E00"/>
    <w:rsid w:val="00576222"/>
    <w:rsid w:val="00576DB6"/>
    <w:rsid w:val="00586209"/>
    <w:rsid w:val="005900B8"/>
    <w:rsid w:val="00592829"/>
    <w:rsid w:val="00592A54"/>
    <w:rsid w:val="0059578A"/>
    <w:rsid w:val="0059653F"/>
    <w:rsid w:val="00597BF4"/>
    <w:rsid w:val="005A6150"/>
    <w:rsid w:val="005A634D"/>
    <w:rsid w:val="005B25F0"/>
    <w:rsid w:val="005C11F0"/>
    <w:rsid w:val="005C4E7B"/>
    <w:rsid w:val="005D5585"/>
    <w:rsid w:val="005D7121"/>
    <w:rsid w:val="005E2C44"/>
    <w:rsid w:val="005F21C6"/>
    <w:rsid w:val="005F784B"/>
    <w:rsid w:val="0060287A"/>
    <w:rsid w:val="00606094"/>
    <w:rsid w:val="0061048B"/>
    <w:rsid w:val="006353E2"/>
    <w:rsid w:val="00643317"/>
    <w:rsid w:val="00651C53"/>
    <w:rsid w:val="00656E98"/>
    <w:rsid w:val="00661116"/>
    <w:rsid w:val="00666789"/>
    <w:rsid w:val="006679FA"/>
    <w:rsid w:val="0067100F"/>
    <w:rsid w:val="0067106F"/>
    <w:rsid w:val="00681AC0"/>
    <w:rsid w:val="00682C7E"/>
    <w:rsid w:val="006964CA"/>
    <w:rsid w:val="006B26B0"/>
    <w:rsid w:val="006B5418"/>
    <w:rsid w:val="006B5EF2"/>
    <w:rsid w:val="006C0A1F"/>
    <w:rsid w:val="006E21FB"/>
    <w:rsid w:val="006E292A"/>
    <w:rsid w:val="00704932"/>
    <w:rsid w:val="00705211"/>
    <w:rsid w:val="00710497"/>
    <w:rsid w:val="00711F0C"/>
    <w:rsid w:val="00712563"/>
    <w:rsid w:val="00714B2E"/>
    <w:rsid w:val="0071550C"/>
    <w:rsid w:val="007156C1"/>
    <w:rsid w:val="00727AC1"/>
    <w:rsid w:val="0074184E"/>
    <w:rsid w:val="007439B9"/>
    <w:rsid w:val="007536F4"/>
    <w:rsid w:val="00765935"/>
    <w:rsid w:val="00767489"/>
    <w:rsid w:val="00773132"/>
    <w:rsid w:val="00774F14"/>
    <w:rsid w:val="007760E6"/>
    <w:rsid w:val="007938F2"/>
    <w:rsid w:val="00796FEB"/>
    <w:rsid w:val="007A078F"/>
    <w:rsid w:val="007B4183"/>
    <w:rsid w:val="007B512A"/>
    <w:rsid w:val="007B6502"/>
    <w:rsid w:val="007C177C"/>
    <w:rsid w:val="007C2097"/>
    <w:rsid w:val="007C2F14"/>
    <w:rsid w:val="007C33C6"/>
    <w:rsid w:val="007C7597"/>
    <w:rsid w:val="007E6510"/>
    <w:rsid w:val="007F12A8"/>
    <w:rsid w:val="007F2627"/>
    <w:rsid w:val="007F3A22"/>
    <w:rsid w:val="007F5103"/>
    <w:rsid w:val="00817304"/>
    <w:rsid w:val="00822B71"/>
    <w:rsid w:val="00822CCB"/>
    <w:rsid w:val="00823662"/>
    <w:rsid w:val="00826751"/>
    <w:rsid w:val="008302F3"/>
    <w:rsid w:val="00837028"/>
    <w:rsid w:val="00852011"/>
    <w:rsid w:val="0085676F"/>
    <w:rsid w:val="00856A30"/>
    <w:rsid w:val="008625E3"/>
    <w:rsid w:val="008672D3"/>
    <w:rsid w:val="00870EE7"/>
    <w:rsid w:val="00875437"/>
    <w:rsid w:val="00875CCA"/>
    <w:rsid w:val="00883B6F"/>
    <w:rsid w:val="00884851"/>
    <w:rsid w:val="008902BC"/>
    <w:rsid w:val="00891FE3"/>
    <w:rsid w:val="008938C3"/>
    <w:rsid w:val="008A0451"/>
    <w:rsid w:val="008A3B86"/>
    <w:rsid w:val="008A5E86"/>
    <w:rsid w:val="008A5F08"/>
    <w:rsid w:val="008A64B3"/>
    <w:rsid w:val="008A7517"/>
    <w:rsid w:val="008B72B0"/>
    <w:rsid w:val="008C24FF"/>
    <w:rsid w:val="008C3242"/>
    <w:rsid w:val="008C7B5E"/>
    <w:rsid w:val="008D0620"/>
    <w:rsid w:val="008D357F"/>
    <w:rsid w:val="008D3E98"/>
    <w:rsid w:val="008D4B8C"/>
    <w:rsid w:val="008E1D31"/>
    <w:rsid w:val="008E4659"/>
    <w:rsid w:val="008E7FB6"/>
    <w:rsid w:val="008F3293"/>
    <w:rsid w:val="008F5F47"/>
    <w:rsid w:val="008F686C"/>
    <w:rsid w:val="00907A62"/>
    <w:rsid w:val="00915A10"/>
    <w:rsid w:val="00915AD7"/>
    <w:rsid w:val="00917C15"/>
    <w:rsid w:val="00920903"/>
    <w:rsid w:val="00931324"/>
    <w:rsid w:val="0093578B"/>
    <w:rsid w:val="00943DC1"/>
    <w:rsid w:val="00945CB4"/>
    <w:rsid w:val="0094609A"/>
    <w:rsid w:val="009629FD"/>
    <w:rsid w:val="009713B2"/>
    <w:rsid w:val="009761EF"/>
    <w:rsid w:val="00986D55"/>
    <w:rsid w:val="00995195"/>
    <w:rsid w:val="009A3E40"/>
    <w:rsid w:val="009B140E"/>
    <w:rsid w:val="009B3291"/>
    <w:rsid w:val="009C61B9"/>
    <w:rsid w:val="009D1A34"/>
    <w:rsid w:val="009E3297"/>
    <w:rsid w:val="009E617D"/>
    <w:rsid w:val="009F0FE3"/>
    <w:rsid w:val="009F7C5D"/>
    <w:rsid w:val="00A0002E"/>
    <w:rsid w:val="00A04FE2"/>
    <w:rsid w:val="00A055C2"/>
    <w:rsid w:val="00A07584"/>
    <w:rsid w:val="00A122CA"/>
    <w:rsid w:val="00A140DD"/>
    <w:rsid w:val="00A14F93"/>
    <w:rsid w:val="00A16EA7"/>
    <w:rsid w:val="00A17543"/>
    <w:rsid w:val="00A2600A"/>
    <w:rsid w:val="00A2613B"/>
    <w:rsid w:val="00A32441"/>
    <w:rsid w:val="00A3669C"/>
    <w:rsid w:val="00A40351"/>
    <w:rsid w:val="00A44971"/>
    <w:rsid w:val="00A47E70"/>
    <w:rsid w:val="00A60563"/>
    <w:rsid w:val="00A72DCE"/>
    <w:rsid w:val="00A752C5"/>
    <w:rsid w:val="00A80D64"/>
    <w:rsid w:val="00A81CBE"/>
    <w:rsid w:val="00A83ECE"/>
    <w:rsid w:val="00A84816"/>
    <w:rsid w:val="00A9104D"/>
    <w:rsid w:val="00AD00B2"/>
    <w:rsid w:val="00AD2276"/>
    <w:rsid w:val="00AD7C25"/>
    <w:rsid w:val="00AE4D95"/>
    <w:rsid w:val="00AF16FA"/>
    <w:rsid w:val="00AF6B24"/>
    <w:rsid w:val="00B03597"/>
    <w:rsid w:val="00B076C6"/>
    <w:rsid w:val="00B14755"/>
    <w:rsid w:val="00B1565E"/>
    <w:rsid w:val="00B258BB"/>
    <w:rsid w:val="00B357DE"/>
    <w:rsid w:val="00B41D8E"/>
    <w:rsid w:val="00B43444"/>
    <w:rsid w:val="00B46129"/>
    <w:rsid w:val="00B46B4F"/>
    <w:rsid w:val="00B47938"/>
    <w:rsid w:val="00B57359"/>
    <w:rsid w:val="00B5769B"/>
    <w:rsid w:val="00B6183E"/>
    <w:rsid w:val="00B66361"/>
    <w:rsid w:val="00B66BB8"/>
    <w:rsid w:val="00B66D06"/>
    <w:rsid w:val="00B70D58"/>
    <w:rsid w:val="00B70FC1"/>
    <w:rsid w:val="00B72AC8"/>
    <w:rsid w:val="00B75530"/>
    <w:rsid w:val="00B91267"/>
    <w:rsid w:val="00B917AC"/>
    <w:rsid w:val="00B9268B"/>
    <w:rsid w:val="00B92835"/>
    <w:rsid w:val="00BA1259"/>
    <w:rsid w:val="00BA1285"/>
    <w:rsid w:val="00BA3ACC"/>
    <w:rsid w:val="00BB3A6E"/>
    <w:rsid w:val="00BB4A17"/>
    <w:rsid w:val="00BB5DFC"/>
    <w:rsid w:val="00BC0575"/>
    <w:rsid w:val="00BC5AD9"/>
    <w:rsid w:val="00BC7C3B"/>
    <w:rsid w:val="00BD0266"/>
    <w:rsid w:val="00BD279D"/>
    <w:rsid w:val="00BD3B6F"/>
    <w:rsid w:val="00BE4AE1"/>
    <w:rsid w:val="00BE4DF7"/>
    <w:rsid w:val="00BF3228"/>
    <w:rsid w:val="00C031A7"/>
    <w:rsid w:val="00C04145"/>
    <w:rsid w:val="00C0595C"/>
    <w:rsid w:val="00C0610D"/>
    <w:rsid w:val="00C137C6"/>
    <w:rsid w:val="00C162E8"/>
    <w:rsid w:val="00C21836"/>
    <w:rsid w:val="00C236D7"/>
    <w:rsid w:val="00C37922"/>
    <w:rsid w:val="00C415C3"/>
    <w:rsid w:val="00C62581"/>
    <w:rsid w:val="00C67395"/>
    <w:rsid w:val="00C713E0"/>
    <w:rsid w:val="00C83E4E"/>
    <w:rsid w:val="00C84595"/>
    <w:rsid w:val="00C85AD4"/>
    <w:rsid w:val="00C87E13"/>
    <w:rsid w:val="00C903D7"/>
    <w:rsid w:val="00C95985"/>
    <w:rsid w:val="00C96EAE"/>
    <w:rsid w:val="00C9780B"/>
    <w:rsid w:val="00CA2EA4"/>
    <w:rsid w:val="00CA7D10"/>
    <w:rsid w:val="00CB1493"/>
    <w:rsid w:val="00CC5026"/>
    <w:rsid w:val="00CD2478"/>
    <w:rsid w:val="00CD2F20"/>
    <w:rsid w:val="00CD541D"/>
    <w:rsid w:val="00CE22D1"/>
    <w:rsid w:val="00CE4346"/>
    <w:rsid w:val="00CE4F81"/>
    <w:rsid w:val="00CF0EE8"/>
    <w:rsid w:val="00CF39F5"/>
    <w:rsid w:val="00CF3DE5"/>
    <w:rsid w:val="00D027F4"/>
    <w:rsid w:val="00D11584"/>
    <w:rsid w:val="00D12FF1"/>
    <w:rsid w:val="00D13F12"/>
    <w:rsid w:val="00D3596F"/>
    <w:rsid w:val="00D4395B"/>
    <w:rsid w:val="00D51C49"/>
    <w:rsid w:val="00D52007"/>
    <w:rsid w:val="00D52BA1"/>
    <w:rsid w:val="00D53BE5"/>
    <w:rsid w:val="00D57639"/>
    <w:rsid w:val="00D641A9"/>
    <w:rsid w:val="00D72B33"/>
    <w:rsid w:val="00D84BC8"/>
    <w:rsid w:val="00D8610B"/>
    <w:rsid w:val="00D87384"/>
    <w:rsid w:val="00D908E8"/>
    <w:rsid w:val="00D97C6E"/>
    <w:rsid w:val="00DB5262"/>
    <w:rsid w:val="00DB72BB"/>
    <w:rsid w:val="00DC2EEA"/>
    <w:rsid w:val="00DD763F"/>
    <w:rsid w:val="00DE387D"/>
    <w:rsid w:val="00DF1AB7"/>
    <w:rsid w:val="00E015DE"/>
    <w:rsid w:val="00E1118B"/>
    <w:rsid w:val="00E14D21"/>
    <w:rsid w:val="00E159F8"/>
    <w:rsid w:val="00E23A56"/>
    <w:rsid w:val="00E24619"/>
    <w:rsid w:val="00E2664C"/>
    <w:rsid w:val="00E32888"/>
    <w:rsid w:val="00E4019A"/>
    <w:rsid w:val="00E4306D"/>
    <w:rsid w:val="00E44E37"/>
    <w:rsid w:val="00E60B0A"/>
    <w:rsid w:val="00E64366"/>
    <w:rsid w:val="00E65E8A"/>
    <w:rsid w:val="00E77388"/>
    <w:rsid w:val="00E90A16"/>
    <w:rsid w:val="00E924C6"/>
    <w:rsid w:val="00E92C66"/>
    <w:rsid w:val="00E9497F"/>
    <w:rsid w:val="00E96A59"/>
    <w:rsid w:val="00E96DB7"/>
    <w:rsid w:val="00EA05FA"/>
    <w:rsid w:val="00EA15FE"/>
    <w:rsid w:val="00EA3AD8"/>
    <w:rsid w:val="00EA76BB"/>
    <w:rsid w:val="00EB3FE7"/>
    <w:rsid w:val="00EB4F5D"/>
    <w:rsid w:val="00EC11EB"/>
    <w:rsid w:val="00EC5431"/>
    <w:rsid w:val="00ED1DAD"/>
    <w:rsid w:val="00ED3D47"/>
    <w:rsid w:val="00ED4A44"/>
    <w:rsid w:val="00EE4463"/>
    <w:rsid w:val="00EE6A83"/>
    <w:rsid w:val="00EE7D7C"/>
    <w:rsid w:val="00EE7FCF"/>
    <w:rsid w:val="00EF44FB"/>
    <w:rsid w:val="00F02E5B"/>
    <w:rsid w:val="00F11813"/>
    <w:rsid w:val="00F1225C"/>
    <w:rsid w:val="00F1278B"/>
    <w:rsid w:val="00F21B90"/>
    <w:rsid w:val="00F21CC1"/>
    <w:rsid w:val="00F25D98"/>
    <w:rsid w:val="00F26950"/>
    <w:rsid w:val="00F300FB"/>
    <w:rsid w:val="00F304FC"/>
    <w:rsid w:val="00F31CB8"/>
    <w:rsid w:val="00F34816"/>
    <w:rsid w:val="00F432E2"/>
    <w:rsid w:val="00F449A1"/>
    <w:rsid w:val="00F502EB"/>
    <w:rsid w:val="00F66C76"/>
    <w:rsid w:val="00F71A8C"/>
    <w:rsid w:val="00F74974"/>
    <w:rsid w:val="00F7680F"/>
    <w:rsid w:val="00F831EE"/>
    <w:rsid w:val="00F86788"/>
    <w:rsid w:val="00F931E5"/>
    <w:rsid w:val="00FB6386"/>
    <w:rsid w:val="00FC4B4B"/>
    <w:rsid w:val="00FC6BF7"/>
    <w:rsid w:val="00FD0C4D"/>
    <w:rsid w:val="00FD4E7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 w:type="character" w:customStyle="1" w:styleId="EditorsNoteChar">
    <w:name w:val="Editor's Note Char"/>
    <w:aliases w:val="EN Char"/>
    <w:link w:val="EditorsNote"/>
    <w:rsid w:val="006C0A1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25461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808481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64991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6014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85547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57104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9B2E7-CD5C-4240-A87A-1E126BB5F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6</Pages>
  <Words>1813</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256</cp:revision>
  <cp:lastPrinted>1899-12-31T23:00:00Z</cp:lastPrinted>
  <dcterms:created xsi:type="dcterms:W3CDTF">2019-01-14T04:28:00Z</dcterms:created>
  <dcterms:modified xsi:type="dcterms:W3CDTF">2021-10-01T11:09:00Z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